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rFonts w:hint="eastAsia"/>
          <w:b/>
          <w:i/>
          <w:noProof/>
          <w:sz w:val="28"/>
          <w:lang w:eastAsia="zh-CN"/>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127</w:t>
        </w:r>
      </w:fldSimple>
      <w:r w:rsidR="008B4739">
        <w:fldChar w:fldCharType="begin"/>
      </w:r>
      <w:r w:rsidR="008B4739">
        <w:instrText xml:space="preserve"> DOCPROPERTY  MtgTitle  \* MERGEFORMAT </w:instrText>
      </w:r>
      <w:r w:rsidR="008B4739">
        <w:fldChar w:fldCharType="end"/>
      </w:r>
      <w:r>
        <w:rPr>
          <w:b/>
          <w:i/>
          <w:noProof/>
          <w:sz w:val="28"/>
        </w:rPr>
        <w:tab/>
      </w:r>
      <w:fldSimple w:instr=" DOCPROPERTY  Tdoc#  \* MERGEFORMAT ">
        <w:r w:rsidR="00E13F3D" w:rsidRPr="00E13F3D">
          <w:rPr>
            <w:b/>
            <w:i/>
            <w:noProof/>
            <w:sz w:val="28"/>
          </w:rPr>
          <w:t>S5-19626</w:t>
        </w:r>
        <w:r w:rsidR="00B742C0">
          <w:rPr>
            <w:rFonts w:hint="eastAsia"/>
            <w:b/>
            <w:i/>
            <w:noProof/>
            <w:sz w:val="28"/>
            <w:lang w:eastAsia="zh-CN"/>
          </w:rPr>
          <w:t>4</w:t>
        </w:r>
      </w:fldSimple>
    </w:p>
    <w:p w:rsidR="001E41F3" w:rsidRDefault="008B4739" w:rsidP="005E2C44">
      <w:pPr>
        <w:pStyle w:val="CRCoverPage"/>
        <w:outlineLvl w:val="0"/>
        <w:rPr>
          <w:b/>
          <w:noProof/>
          <w:sz w:val="24"/>
        </w:rPr>
      </w:pPr>
      <w:fldSimple w:instr=" DOCPROPERTY  Location  \* MERGEFORMAT ">
        <w:r w:rsidR="003609EF" w:rsidRPr="00BA51D9">
          <w:rPr>
            <w:b/>
            <w:noProof/>
            <w:sz w:val="24"/>
          </w:rPr>
          <w:t>Sophia-Antipolis</w:t>
        </w:r>
      </w:fldSimple>
      <w:r w:rsidR="001E41F3">
        <w:rPr>
          <w:b/>
          <w:noProof/>
          <w:sz w:val="24"/>
        </w:rPr>
        <w:t xml:space="preserve">, </w:t>
      </w:r>
      <w:fldSimple w:instr=" DOCPROPERTY  Country  \* MERGEFORMAT ">
        <w:r w:rsidR="003609EF" w:rsidRPr="00BA51D9">
          <w:rPr>
            <w:b/>
            <w:noProof/>
            <w:sz w:val="24"/>
          </w:rPr>
          <w:t>France</w:t>
        </w:r>
      </w:fldSimple>
      <w:r w:rsidR="001E41F3">
        <w:rPr>
          <w:b/>
          <w:noProof/>
          <w:sz w:val="24"/>
        </w:rPr>
        <w:t xml:space="preserve">, </w:t>
      </w:r>
      <w:fldSimple w:instr=" DOCPROPERTY  StartDate  \* MERGEFORMAT ">
        <w:r w:rsidR="003609EF" w:rsidRPr="00BA51D9">
          <w:rPr>
            <w:b/>
            <w:noProof/>
            <w:sz w:val="24"/>
          </w:rPr>
          <w:t>14th Oct 2019</w:t>
        </w:r>
      </w:fldSimple>
      <w:r w:rsidR="00547111">
        <w:rPr>
          <w:b/>
          <w:noProof/>
          <w:sz w:val="24"/>
        </w:rPr>
        <w:t xml:space="preserve"> - </w:t>
      </w:r>
      <w:fldSimple w:instr=" DOCPROPERTY  EndDate  \* MERGEFORMAT ">
        <w:r w:rsidR="003609EF" w:rsidRPr="00BA51D9">
          <w:rPr>
            <w:b/>
            <w:noProof/>
            <w:sz w:val="24"/>
          </w:rPr>
          <w:t>18th Oct 2019</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8B4739"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8B4739" w:rsidP="00711B6E">
            <w:pPr>
              <w:pStyle w:val="CRCoverPage"/>
              <w:spacing w:after="0"/>
              <w:rPr>
                <w:rFonts w:hint="eastAsia"/>
                <w:noProof/>
                <w:lang w:eastAsia="zh-CN"/>
              </w:rPr>
            </w:pPr>
            <w:fldSimple w:instr=" DOCPROPERTY  Cr#  \* MERGEFORMAT ">
              <w:r w:rsidR="00E13F3D" w:rsidRPr="00410371">
                <w:rPr>
                  <w:b/>
                  <w:noProof/>
                  <w:sz w:val="28"/>
                </w:rPr>
                <w:t>017</w:t>
              </w:r>
              <w:r w:rsidR="00711B6E">
                <w:rPr>
                  <w:rFonts w:hint="eastAsia"/>
                  <w:b/>
                  <w:noProof/>
                  <w:sz w:val="28"/>
                  <w:lang w:eastAsia="zh-CN"/>
                </w:rPr>
                <w:t>1</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8B4739"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8B4739">
            <w:pPr>
              <w:pStyle w:val="CRCoverPage"/>
              <w:spacing w:after="0"/>
              <w:jc w:val="center"/>
              <w:rPr>
                <w:rFonts w:hint="eastAsia"/>
                <w:noProof/>
                <w:sz w:val="28"/>
                <w:lang w:eastAsia="zh-CN"/>
              </w:rPr>
            </w:pPr>
            <w:fldSimple w:instr=" DOCPROPERTY  Version  \* MERGEFORMAT ">
              <w:r w:rsidR="0062599B">
                <w:rPr>
                  <w:b/>
                  <w:noProof/>
                  <w:sz w:val="28"/>
                </w:rPr>
                <w:t>1</w:t>
              </w:r>
              <w:r w:rsidR="0062599B">
                <w:rPr>
                  <w:rFonts w:hint="eastAsia"/>
                  <w:b/>
                  <w:noProof/>
                  <w:sz w:val="28"/>
                  <w:lang w:eastAsia="zh-CN"/>
                </w:rPr>
                <w:t>5</w:t>
              </w:r>
              <w:r w:rsidR="0062599B">
                <w:rPr>
                  <w:b/>
                  <w:noProof/>
                  <w:sz w:val="28"/>
                </w:rPr>
                <w:t>.</w:t>
              </w:r>
              <w:r w:rsidR="0062599B">
                <w:rPr>
                  <w:rFonts w:hint="eastAsia"/>
                  <w:b/>
                  <w:noProof/>
                  <w:sz w:val="28"/>
                  <w:lang w:eastAsia="zh-CN"/>
                </w:rPr>
                <w:t>4</w:t>
              </w:r>
              <w:r w:rsidR="00E13F3D" w:rsidRPr="00410371">
                <w:rPr>
                  <w:b/>
                  <w:noProof/>
                  <w:sz w:val="28"/>
                </w:rPr>
                <w:t>.0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463E3E" w:rsidP="001E41F3">
            <w:pPr>
              <w:pStyle w:val="CRCoverPage"/>
              <w:spacing w:after="0"/>
              <w:jc w:val="center"/>
              <w:rPr>
                <w:b/>
                <w:bCs/>
                <w:caps/>
                <w:noProof/>
              </w:rPr>
            </w:pPr>
            <w:r>
              <w:rPr>
                <w:rFonts w:hint="eastAsia"/>
                <w:b/>
                <w:caps/>
                <w:noProof/>
                <w:lang w:eastAsia="zh-CN"/>
              </w:rPr>
              <w:t>X</w:t>
            </w: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711B6E">
            <w:pPr>
              <w:pStyle w:val="CRCoverPage"/>
              <w:spacing w:after="0"/>
              <w:ind w:left="100"/>
              <w:rPr>
                <w:noProof/>
              </w:rPr>
            </w:pPr>
            <w:r>
              <w:t>Rel-1</w:t>
            </w:r>
            <w:r>
              <w:rPr>
                <w:rFonts w:hint="eastAsia"/>
                <w:lang w:eastAsia="zh-CN"/>
              </w:rPr>
              <w:t>5</w:t>
            </w:r>
            <w:r w:rsidR="00017386" w:rsidRPr="00017386">
              <w:t xml:space="preserve"> CR TS 28.541 Correction of the duplicated IOC </w:t>
            </w:r>
            <w:proofErr w:type="spellStart"/>
            <w:r w:rsidR="00017386" w:rsidRPr="00017386">
              <w:t>NSSFFunction</w:t>
            </w:r>
            <w:proofErr w:type="spellEnd"/>
            <w:r w:rsidR="00017386" w:rsidRPr="00017386">
              <w:t xml:space="preserve"> in </w:t>
            </w:r>
            <w:proofErr w:type="spellStart"/>
            <w:r w:rsidR="00017386" w:rsidRPr="00017386">
              <w:t>daigram</w:t>
            </w:r>
            <w:proofErr w:type="spellEnd"/>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8B4739">
            <w:pPr>
              <w:pStyle w:val="CRCoverPage"/>
              <w:spacing w:after="0"/>
              <w:ind w:left="100"/>
              <w:rPr>
                <w:noProof/>
              </w:rPr>
            </w:pPr>
            <w:fldSimple w:instr=" DOCPROPERTY  SourceIfWg  \* MERGEFORMAT ">
              <w:r w:rsidR="00E13F3D">
                <w:rPr>
                  <w:noProof/>
                </w:rPr>
                <w:t>CATT</w:t>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E34AFE" w:rsidP="00547111">
            <w:pPr>
              <w:pStyle w:val="CRCoverPage"/>
              <w:spacing w:after="0"/>
              <w:ind w:left="100"/>
              <w:rPr>
                <w:noProof/>
              </w:rPr>
            </w:pPr>
            <w:r>
              <w:rPr>
                <w:lang w:eastAsia="zh-CN"/>
              </w:rPr>
              <w:t>S</w:t>
            </w:r>
            <w:r>
              <w:rPr>
                <w:rFonts w:hint="eastAsia"/>
                <w:lang w:eastAsia="zh-CN"/>
              </w:rPr>
              <w:t>5</w:t>
            </w:r>
            <w:r w:rsidR="008B4739">
              <w:fldChar w:fldCharType="begin"/>
            </w:r>
            <w:r w:rsidR="008B4739">
              <w:instrText xml:space="preserve"> DOCPROPERTY  SourceIfTsg  \* MERGEFORMAT </w:instrText>
            </w:r>
            <w:r w:rsidR="008B4739">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8B4739">
            <w:pPr>
              <w:pStyle w:val="CRCoverPage"/>
              <w:spacing w:after="0"/>
              <w:ind w:left="100"/>
              <w:rPr>
                <w:noProof/>
              </w:rPr>
            </w:pPr>
            <w:fldSimple w:instr=" DOCPROPERTY  RelatedWis  \* MERGEFORMAT ">
              <w:r w:rsidR="00E13F3D">
                <w:rPr>
                  <w:noProof/>
                </w:rPr>
                <w:t>NETSLICE-5GNRM</w:t>
              </w:r>
            </w:fldSimple>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8B4739">
            <w:pPr>
              <w:pStyle w:val="CRCoverPage"/>
              <w:spacing w:after="0"/>
              <w:ind w:left="100"/>
              <w:rPr>
                <w:noProof/>
              </w:rPr>
            </w:pPr>
            <w:fldSimple w:instr=" DOCPROPERTY  ResDate  \* MERGEFORMAT ">
              <w:r w:rsidR="00D24991">
                <w:rPr>
                  <w:noProof/>
                </w:rPr>
                <w:t>2019-10-01</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Pr="00711B6E" w:rsidRDefault="00711B6E" w:rsidP="00D24991">
            <w:pPr>
              <w:pStyle w:val="CRCoverPage"/>
              <w:spacing w:after="0"/>
              <w:ind w:left="100" w:right="-609"/>
              <w:rPr>
                <w:rFonts w:hint="eastAsia"/>
                <w:b/>
                <w:noProof/>
                <w:lang w:eastAsia="zh-CN"/>
              </w:rPr>
            </w:pPr>
            <w:r w:rsidRPr="00711B6E">
              <w:rPr>
                <w:rFonts w:hint="eastAsia"/>
                <w:b/>
                <w:lang w:eastAsia="zh-CN"/>
              </w:rPr>
              <w:t>F</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8B4739" w:rsidP="00711B6E">
            <w:pPr>
              <w:pStyle w:val="CRCoverPage"/>
              <w:spacing w:after="0"/>
              <w:ind w:left="100"/>
              <w:rPr>
                <w:rFonts w:hint="eastAsia"/>
                <w:noProof/>
                <w:lang w:eastAsia="zh-CN"/>
              </w:rPr>
            </w:pPr>
            <w:fldSimple w:instr=" DOCPROPERTY  Release  \* MERGEFORMAT ">
              <w:r w:rsidR="00D24991">
                <w:rPr>
                  <w:noProof/>
                </w:rPr>
                <w:t>Rel-1</w:t>
              </w:r>
              <w:r w:rsidR="00711B6E">
                <w:rPr>
                  <w:rFonts w:hint="eastAsia"/>
                  <w:noProof/>
                  <w:lang w:eastAsia="zh-CN"/>
                </w:rPr>
                <w:t>5</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 xml:space="preserve">In the </w:t>
            </w:r>
            <w:bookmarkStart w:id="2" w:name="OLE_LINK10"/>
            <w:bookmarkStart w:id="3" w:name="OLE_LINK11"/>
            <w:r>
              <w:rPr>
                <w:rFonts w:hint="eastAsia"/>
                <w:noProof/>
                <w:lang w:eastAsia="zh-CN"/>
              </w:rPr>
              <w:t xml:space="preserve">diagram </w:t>
            </w:r>
            <w:bookmarkEnd w:id="2"/>
            <w:bookmarkEnd w:id="3"/>
            <w:r>
              <w:rPr>
                <w:rFonts w:hint="eastAsia"/>
                <w:noProof/>
                <w:lang w:eastAsia="zh-CN"/>
              </w:rPr>
              <w:t xml:space="preserve">of </w:t>
            </w:r>
            <w:r w:rsidRPr="002B15AA">
              <w:rPr>
                <w:color w:val="000000"/>
              </w:rPr>
              <w:t>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r>
              <w:rPr>
                <w:color w:val="000000"/>
                <w:lang w:eastAsia="zh-CN"/>
              </w:rPr>
              <w:t xml:space="preserve"> </w:t>
            </w:r>
            <w:r>
              <w:rPr>
                <w:rFonts w:hint="eastAsia"/>
                <w:color w:val="000000"/>
                <w:lang w:eastAsia="zh-CN"/>
              </w:rPr>
              <w:t xml:space="preserve">and </w:t>
            </w:r>
            <w:r>
              <w:t>I</w:t>
            </w:r>
            <w:r w:rsidRPr="002B15AA">
              <w:t xml:space="preserve">nheritance hierarchy from IOC </w:t>
            </w:r>
            <w:proofErr w:type="spellStart"/>
            <w:r w:rsidRPr="002B15AA">
              <w:t>ManagedFunction</w:t>
            </w:r>
            <w:proofErr w:type="spellEnd"/>
            <w:r>
              <w:rPr>
                <w:rFonts w:hint="eastAsia"/>
                <w:lang w:eastAsia="zh-CN"/>
              </w:rPr>
              <w:t xml:space="preserve"> </w:t>
            </w:r>
            <w:bookmarkStart w:id="4" w:name="OLE_LINK16"/>
            <w:bookmarkStart w:id="5" w:name="OLE_LINK17"/>
            <w:r w:rsidRPr="002B15AA">
              <w:rPr>
                <w:color w:val="000000"/>
              </w:rPr>
              <w:t>5GC NF NRM</w:t>
            </w:r>
            <w:bookmarkEnd w:id="4"/>
            <w:bookmarkEnd w:id="5"/>
            <w:r>
              <w:rPr>
                <w:rFonts w:hint="eastAsia"/>
                <w:color w:val="000000"/>
                <w:lang w:eastAsia="zh-CN"/>
              </w:rPr>
              <w:t xml:space="preserve">, </w:t>
            </w:r>
            <w:r>
              <w:rPr>
                <w:rFonts w:hint="eastAsia"/>
                <w:noProof/>
                <w:lang w:eastAsia="zh-CN"/>
              </w:rPr>
              <w:t>the IOC NSSFFunction is duplicated.</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Remove duplicated NSSFFunction in each diagram.</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 xml:space="preserve">The duplicated IOCs </w:t>
            </w:r>
            <w:r w:rsidRPr="00EB60B0">
              <w:rPr>
                <w:noProof/>
                <w:lang w:eastAsia="zh-CN"/>
              </w:rPr>
              <w:t xml:space="preserve">will make some misunderstanding </w:t>
            </w:r>
            <w:r>
              <w:rPr>
                <w:rFonts w:hint="eastAsia"/>
                <w:noProof/>
                <w:lang w:eastAsia="zh-CN"/>
              </w:rPr>
              <w:t xml:space="preserve">for the relationship between </w:t>
            </w:r>
            <w:r>
              <w:rPr>
                <w:noProof/>
                <w:lang w:eastAsia="zh-CN"/>
              </w:rPr>
              <w:t xml:space="preserve">related </w:t>
            </w:r>
            <w:r>
              <w:rPr>
                <w:rFonts w:hint="eastAsia"/>
                <w:noProof/>
                <w:lang w:eastAsia="zh-CN"/>
              </w:rPr>
              <w:t>IOCs</w:t>
            </w:r>
            <w:r>
              <w:rPr>
                <w:noProof/>
                <w:lang w:eastAsia="zh-CN"/>
              </w:rPr>
              <w:t>.</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463E3E">
            <w:pPr>
              <w:pStyle w:val="CRCoverPage"/>
              <w:spacing w:after="0"/>
              <w:ind w:left="100"/>
              <w:rPr>
                <w:noProof/>
              </w:rPr>
            </w:pPr>
            <w:r>
              <w:rPr>
                <w:rFonts w:hint="eastAsia"/>
                <w:noProof/>
                <w:lang w:eastAsia="zh-CN"/>
              </w:rPr>
              <w:t>5.2.1</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63E3E">
            <w:pPr>
              <w:pStyle w:val="CRCoverPage"/>
              <w:spacing w:after="0"/>
              <w:jc w:val="center"/>
              <w:rPr>
                <w:b/>
                <w:caps/>
                <w:noProof/>
              </w:rPr>
            </w:pPr>
            <w:r>
              <w:rPr>
                <w:rFonts w:hint="eastAsia"/>
                <w:b/>
                <w:caps/>
                <w:noProof/>
                <w:lang w:eastAsia="zh-CN"/>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rPr>
          <w:noProof/>
          <w:lang w:eastAsia="zh-CN"/>
        </w:rPr>
        <w:sectPr w:rsidR="001E41F3">
          <w:headerReference w:type="even" r:id="rId12"/>
          <w:footnotePr>
            <w:numRestart w:val="eachSect"/>
          </w:footnotePr>
          <w:pgSz w:w="11907" w:h="16840" w:code="9"/>
          <w:pgMar w:top="1418" w:right="1134" w:bottom="1134" w:left="1134" w:header="680" w:footer="567" w:gutter="0"/>
          <w:cols w:space="720"/>
        </w:sectPr>
      </w:pPr>
    </w:p>
    <w:p w:rsidR="00463E3E" w:rsidRPr="00270818" w:rsidRDefault="00463E3E" w:rsidP="00463E3E">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b/>
                <w:bCs/>
                <w:sz w:val="28"/>
                <w:szCs w:val="28"/>
                <w:lang w:eastAsia="zh-CN"/>
              </w:rPr>
              <w:t>1st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BE1A3E" w:rsidRPr="002B15AA" w:rsidRDefault="00BE1A3E" w:rsidP="00BE1A3E">
      <w:pPr>
        <w:pStyle w:val="3"/>
      </w:pPr>
      <w:bookmarkStart w:id="6" w:name="_Toc19868605"/>
      <w:r w:rsidRPr="002B15AA">
        <w:t>5.2.1</w:t>
      </w:r>
      <w:r w:rsidRPr="002B15AA">
        <w:tab/>
        <w:t>Class diagram of 5GC NFs</w:t>
      </w:r>
      <w:bookmarkEnd w:id="6"/>
    </w:p>
    <w:p w:rsidR="00BE1A3E" w:rsidRPr="002B15AA" w:rsidRDefault="00BE1A3E" w:rsidP="00BE1A3E">
      <w:pPr>
        <w:pStyle w:val="4"/>
        <w:rPr>
          <w:lang w:eastAsia="zh-CN"/>
        </w:rPr>
      </w:pPr>
      <w:bookmarkStart w:id="7" w:name="_Toc19868606"/>
      <w:r w:rsidRPr="002B15AA">
        <w:rPr>
          <w:lang w:eastAsia="zh-CN"/>
        </w:rPr>
        <w:t>5.2.1.1</w:t>
      </w:r>
      <w:r w:rsidRPr="002B15AA">
        <w:rPr>
          <w:lang w:eastAsia="zh-CN"/>
        </w:rPr>
        <w:tab/>
        <w:t>Relationships</w:t>
      </w:r>
      <w:bookmarkEnd w:id="7"/>
    </w:p>
    <w:p w:rsidR="00BE1A3E" w:rsidRPr="002B15AA" w:rsidRDefault="00BE1A3E" w:rsidP="00BE1A3E">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BE1A3E" w:rsidRPr="002B15AA" w:rsidRDefault="00BE1A3E" w:rsidP="00BE1A3E">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BE1A3E" w:rsidRPr="002B15AA" w:rsidRDefault="00BE1A3E" w:rsidP="00BE1A3E">
      <w:pPr>
        <w:jc w:val="center"/>
        <w:rPr>
          <w:rFonts w:hint="eastAsia"/>
          <w:lang w:eastAsia="zh-CN"/>
        </w:rPr>
      </w:pPr>
      <w:del w:id="8" w:author="舒敏" w:date="2019-10-03T01:12:00Z">
        <w:r w:rsidDel="00BE1A3E">
          <w:object w:dxaOrig="11085" w:dyaOrig="9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5pt;height:392.8pt" o:ole="">
              <v:imagedata r:id="rId13" o:title=""/>
            </v:shape>
            <o:OLEObject Type="Embed" ProgID="Visio.Drawing.11" ShapeID="_x0000_i1025" DrawAspect="Content" ObjectID="_1631570914" r:id="rId14"/>
          </w:object>
        </w:r>
      </w:del>
      <w:ins w:id="9" w:author="舒敏" w:date="2019-10-03T01:12:00Z">
        <w:r>
          <w:object w:dxaOrig="11110" w:dyaOrig="9076">
            <v:shape id="_x0000_i1042" type="#_x0000_t75" style="width:481.9pt;height:392.8pt" o:ole="">
              <v:imagedata r:id="rId15" o:title=""/>
            </v:shape>
            <o:OLEObject Type="Embed" ProgID="Visio.Drawing.11" ShapeID="_x0000_i1042" DrawAspect="Content" ObjectID="_1631570915" r:id="rId16"/>
          </w:object>
        </w:r>
      </w:ins>
    </w:p>
    <w:p w:rsidR="00BE1A3E" w:rsidRPr="002B15AA" w:rsidRDefault="00BE1A3E" w:rsidP="00BE1A3E">
      <w:pPr>
        <w:pStyle w:val="TF"/>
      </w:pPr>
      <w:r w:rsidRPr="002B15AA">
        <w:t>Figure 5.2.1.1-1: 5GC NRM containment/naming relationship</w:t>
      </w:r>
    </w:p>
    <w:p w:rsidR="00BE1A3E" w:rsidRPr="002B15AA" w:rsidRDefault="00BE1A3E" w:rsidP="00BE1A3E">
      <w:r w:rsidRPr="002B15AA">
        <w:rPr>
          <w:color w:val="000000"/>
        </w:rPr>
        <w:t>The Figure 5.2.1.1-2 shows the transport view of AMF NRM.</w:t>
      </w:r>
    </w:p>
    <w:p w:rsidR="00BE1A3E" w:rsidRPr="002B15AA" w:rsidRDefault="00BE1A3E" w:rsidP="00BE1A3E">
      <w:pPr>
        <w:jc w:val="center"/>
      </w:pPr>
      <w:r w:rsidRPr="002B15AA">
        <w:object w:dxaOrig="11790" w:dyaOrig="10560">
          <v:shape id="_x0000_i1026" type="#_x0000_t75" style="width:480.5pt;height:430.55pt" o:ole="">
            <v:imagedata r:id="rId17" o:title=""/>
          </v:shape>
          <o:OLEObject Type="Embed" ProgID="Visio.Drawing.11" ShapeID="_x0000_i1026" DrawAspect="Content" ObjectID="_1631570916" r:id="rId18"/>
        </w:object>
      </w:r>
    </w:p>
    <w:p w:rsidR="00BE1A3E" w:rsidRPr="002B15AA" w:rsidRDefault="00BE1A3E" w:rsidP="00BE1A3E">
      <w:pPr>
        <w:pStyle w:val="TF"/>
      </w:pPr>
      <w:r w:rsidRPr="002B15AA">
        <w:t>Figure 5.2.1.1-2: Transport view of AMF NRM</w:t>
      </w:r>
    </w:p>
    <w:p w:rsidR="00BE1A3E" w:rsidRPr="002B15AA" w:rsidRDefault="00BE1A3E" w:rsidP="00BE1A3E">
      <w:pPr>
        <w:rPr>
          <w:color w:val="000000"/>
        </w:rPr>
      </w:pPr>
      <w:r w:rsidRPr="002B15AA">
        <w:rPr>
          <w:color w:val="000000"/>
        </w:rPr>
        <w:t>The Figure 5.2.1.1-3 shows the transport view of SMF NRM.</w:t>
      </w:r>
    </w:p>
    <w:p w:rsidR="00BE1A3E" w:rsidRPr="002B15AA" w:rsidRDefault="00BE1A3E" w:rsidP="00BE1A3E">
      <w:pPr>
        <w:jc w:val="center"/>
      </w:pPr>
      <w:r w:rsidRPr="002B15AA">
        <w:object w:dxaOrig="11055" w:dyaOrig="5865">
          <v:shape id="_x0000_i1027" type="#_x0000_t75" style="width:481.2pt;height:255.2pt" o:ole="">
            <v:imagedata r:id="rId19" o:title=""/>
          </v:shape>
          <o:OLEObject Type="Embed" ProgID="Visio.Drawing.11" ShapeID="_x0000_i1027" DrawAspect="Content" ObjectID="_1631570917" r:id="rId20"/>
        </w:object>
      </w:r>
    </w:p>
    <w:p w:rsidR="00BE1A3E" w:rsidRPr="002B15AA" w:rsidRDefault="00BE1A3E" w:rsidP="00BE1A3E">
      <w:pPr>
        <w:pStyle w:val="TF"/>
      </w:pPr>
      <w:r w:rsidRPr="002B15AA">
        <w:t>Figure 5.2.1.1-3: Transport view of SMF NRM</w:t>
      </w:r>
    </w:p>
    <w:p w:rsidR="00BE1A3E" w:rsidRPr="002B15AA" w:rsidRDefault="00BE1A3E" w:rsidP="00BE1A3E">
      <w:pPr>
        <w:rPr>
          <w:color w:val="000000"/>
        </w:rPr>
      </w:pPr>
      <w:r w:rsidRPr="002B15AA">
        <w:rPr>
          <w:color w:val="000000"/>
        </w:rPr>
        <w:t>The Figure 5.2.1.1-4 shows the transport view of UPF NRM.</w:t>
      </w:r>
    </w:p>
    <w:p w:rsidR="00BE1A3E" w:rsidRPr="002B15AA" w:rsidRDefault="00BE1A3E" w:rsidP="00BE1A3E">
      <w:pPr>
        <w:jc w:val="center"/>
      </w:pPr>
      <w:r w:rsidRPr="002B15AA">
        <w:object w:dxaOrig="11265" w:dyaOrig="5250">
          <v:shape id="_x0000_i1028" type="#_x0000_t75" style="width:480.5pt;height:223.85pt" o:ole="">
            <v:imagedata r:id="rId21" o:title=""/>
          </v:shape>
          <o:OLEObject Type="Embed" ProgID="Visio.Drawing.11" ShapeID="_x0000_i1028" DrawAspect="Content" ObjectID="_1631570918" r:id="rId22"/>
        </w:object>
      </w:r>
    </w:p>
    <w:p w:rsidR="00BE1A3E" w:rsidRPr="002B15AA" w:rsidRDefault="00BE1A3E" w:rsidP="00BE1A3E">
      <w:pPr>
        <w:pStyle w:val="TF"/>
      </w:pPr>
      <w:r w:rsidRPr="002B15AA">
        <w:t>Figure 5.2.1.1-4: Transport view of UPF NRM</w:t>
      </w:r>
    </w:p>
    <w:p w:rsidR="00BE1A3E" w:rsidRPr="002B15AA" w:rsidRDefault="00BE1A3E" w:rsidP="00BE1A3E">
      <w:pPr>
        <w:rPr>
          <w:color w:val="000000"/>
        </w:rPr>
      </w:pPr>
      <w:r w:rsidRPr="002B15AA">
        <w:rPr>
          <w:color w:val="000000"/>
        </w:rPr>
        <w:t>The Figure 5.2.1.1-5 shows the transport view of N3IWF NRM.</w:t>
      </w:r>
    </w:p>
    <w:p w:rsidR="00BE1A3E" w:rsidRPr="002B15AA" w:rsidRDefault="00BE1A3E" w:rsidP="00BE1A3E">
      <w:pPr>
        <w:jc w:val="center"/>
      </w:pPr>
      <w:r w:rsidRPr="002B15AA">
        <w:object w:dxaOrig="9255" w:dyaOrig="1485">
          <v:shape id="_x0000_i1029" type="#_x0000_t75" style="width:462.65pt;height:74.15pt" o:ole="">
            <v:imagedata r:id="rId23" o:title=""/>
          </v:shape>
          <o:OLEObject Type="Embed" ProgID="Visio.Drawing.11" ShapeID="_x0000_i1029" DrawAspect="Content" ObjectID="_1631570919" r:id="rId24"/>
        </w:object>
      </w:r>
    </w:p>
    <w:p w:rsidR="00BE1A3E" w:rsidRPr="002B15AA" w:rsidRDefault="00BE1A3E" w:rsidP="00BE1A3E">
      <w:pPr>
        <w:pStyle w:val="TF"/>
      </w:pPr>
      <w:r w:rsidRPr="002B15AA">
        <w:t>Figure 5.2.1.1-5: Transport view of N3IWF NRM</w:t>
      </w:r>
    </w:p>
    <w:p w:rsidR="00BE1A3E" w:rsidRPr="002B15AA" w:rsidRDefault="00BE1A3E" w:rsidP="00BE1A3E">
      <w:pPr>
        <w:rPr>
          <w:color w:val="000000"/>
        </w:rPr>
      </w:pPr>
      <w:r w:rsidRPr="002B15AA">
        <w:rPr>
          <w:color w:val="000000"/>
        </w:rPr>
        <w:t>The Figure 5.2.1.1-6 shows the transport view of PCF NRM.</w:t>
      </w:r>
    </w:p>
    <w:p w:rsidR="00BE1A3E" w:rsidRPr="002B15AA" w:rsidRDefault="00BE1A3E" w:rsidP="00BE1A3E">
      <w:pPr>
        <w:jc w:val="center"/>
      </w:pPr>
      <w:r w:rsidRPr="002B15AA">
        <w:object w:dxaOrig="11295" w:dyaOrig="5025">
          <v:shape id="_x0000_i1030" type="#_x0000_t75" style="width:480.5pt;height:213.85pt" o:ole="">
            <v:imagedata r:id="rId25" o:title=""/>
          </v:shape>
          <o:OLEObject Type="Embed" ProgID="Visio.Drawing.11" ShapeID="_x0000_i1030" DrawAspect="Content" ObjectID="_1631570920" r:id="rId26"/>
        </w:object>
      </w:r>
    </w:p>
    <w:p w:rsidR="00BE1A3E" w:rsidRPr="002B15AA" w:rsidRDefault="00BE1A3E" w:rsidP="00BE1A3E">
      <w:pPr>
        <w:pStyle w:val="TF"/>
      </w:pPr>
      <w:r w:rsidRPr="002B15AA">
        <w:t>Figure 5.2.1.1-6: Transport view of PCF NRM</w:t>
      </w:r>
    </w:p>
    <w:p w:rsidR="00BE1A3E" w:rsidRPr="002B15AA" w:rsidRDefault="00BE1A3E" w:rsidP="00BE1A3E">
      <w:pPr>
        <w:rPr>
          <w:color w:val="000000"/>
        </w:rPr>
      </w:pPr>
      <w:r w:rsidRPr="002B15AA">
        <w:rPr>
          <w:color w:val="000000"/>
        </w:rPr>
        <w:t>The Figure 5.2.1.1-7 shows the transport view of AUSF NRM.</w:t>
      </w:r>
    </w:p>
    <w:p w:rsidR="00BE1A3E" w:rsidRPr="002B15AA" w:rsidRDefault="00BE1A3E" w:rsidP="00BE1A3E">
      <w:pPr>
        <w:jc w:val="center"/>
      </w:pPr>
      <w:r w:rsidRPr="002B15AA">
        <w:object w:dxaOrig="11265" w:dyaOrig="2730">
          <v:shape id="_x0000_i1031" type="#_x0000_t75" style="width:480.5pt;height:116.2pt" o:ole="">
            <v:imagedata r:id="rId27" o:title=""/>
          </v:shape>
          <o:OLEObject Type="Embed" ProgID="Visio.Drawing.11" ShapeID="_x0000_i1031" DrawAspect="Content" ObjectID="_1631570921" r:id="rId28"/>
        </w:object>
      </w:r>
    </w:p>
    <w:p w:rsidR="00BE1A3E" w:rsidRPr="002B15AA" w:rsidRDefault="00BE1A3E" w:rsidP="00BE1A3E">
      <w:pPr>
        <w:pStyle w:val="TF"/>
      </w:pPr>
      <w:r w:rsidRPr="002B15AA">
        <w:t>Figure 5.2.1.1-7: Transport view of AUSF NRM</w:t>
      </w:r>
    </w:p>
    <w:p w:rsidR="00BE1A3E" w:rsidRPr="002B15AA" w:rsidRDefault="00BE1A3E" w:rsidP="00BE1A3E">
      <w:pPr>
        <w:rPr>
          <w:color w:val="000000"/>
        </w:rPr>
      </w:pPr>
      <w:r w:rsidRPr="002B15AA">
        <w:rPr>
          <w:color w:val="000000"/>
        </w:rPr>
        <w:t>The Figure 5.2.1.1-8 shows the transport view of UDM NRM.</w:t>
      </w:r>
    </w:p>
    <w:p w:rsidR="00BE1A3E" w:rsidRPr="002B15AA" w:rsidRDefault="00BE1A3E" w:rsidP="00BE1A3E">
      <w:pPr>
        <w:jc w:val="center"/>
      </w:pPr>
      <w:r w:rsidRPr="002B15AA">
        <w:object w:dxaOrig="11190" w:dyaOrig="3390">
          <v:shape id="_x0000_i1032" type="#_x0000_t75" style="width:481.2pt;height:145.45pt" o:ole="">
            <v:imagedata r:id="rId29" o:title=""/>
          </v:shape>
          <o:OLEObject Type="Embed" ProgID="Visio.Drawing.11" ShapeID="_x0000_i1032" DrawAspect="Content" ObjectID="_1631570922" r:id="rId30"/>
        </w:object>
      </w:r>
    </w:p>
    <w:p w:rsidR="00BE1A3E" w:rsidRPr="002B15AA" w:rsidRDefault="00BE1A3E" w:rsidP="00BE1A3E">
      <w:pPr>
        <w:pStyle w:val="TF"/>
      </w:pPr>
      <w:r w:rsidRPr="002B15AA">
        <w:t>Figure 5.2.1.1-8: Transport view of UDM NRM</w:t>
      </w:r>
    </w:p>
    <w:p w:rsidR="00BE1A3E" w:rsidRPr="002B15AA" w:rsidRDefault="00BE1A3E" w:rsidP="00BE1A3E">
      <w:pPr>
        <w:rPr>
          <w:color w:val="000000"/>
        </w:rPr>
      </w:pPr>
      <w:r w:rsidRPr="002B15AA">
        <w:rPr>
          <w:color w:val="000000"/>
        </w:rPr>
        <w:t>The Figure 5.2.1.1-9 shows the transport view of UDR NRM.</w:t>
      </w:r>
    </w:p>
    <w:p w:rsidR="00BE1A3E" w:rsidRPr="002B15AA" w:rsidRDefault="00BE1A3E" w:rsidP="00BE1A3E">
      <w:pPr>
        <w:jc w:val="center"/>
      </w:pPr>
      <w:r w:rsidRPr="002B15AA">
        <w:object w:dxaOrig="10755" w:dyaOrig="1020">
          <v:shape id="_x0000_i1033" type="#_x0000_t75" style="width:480.5pt;height:45.6pt" o:ole="">
            <v:imagedata r:id="rId31" o:title=""/>
          </v:shape>
          <o:OLEObject Type="Embed" ProgID="Visio.Drawing.11" ShapeID="_x0000_i1033" DrawAspect="Content" ObjectID="_1631570923" r:id="rId32"/>
        </w:object>
      </w:r>
    </w:p>
    <w:p w:rsidR="00BE1A3E" w:rsidRPr="002B15AA" w:rsidRDefault="00BE1A3E" w:rsidP="00BE1A3E">
      <w:pPr>
        <w:pStyle w:val="TF"/>
      </w:pPr>
      <w:r w:rsidRPr="002B15AA">
        <w:t>Figure 5.2.1.1-9: Transport view of UDR NRM</w:t>
      </w:r>
    </w:p>
    <w:p w:rsidR="00BE1A3E" w:rsidRPr="002B15AA" w:rsidRDefault="00BE1A3E" w:rsidP="00BE1A3E">
      <w:pPr>
        <w:rPr>
          <w:color w:val="000000"/>
        </w:rPr>
      </w:pPr>
      <w:r w:rsidRPr="002B15AA">
        <w:rPr>
          <w:color w:val="000000"/>
        </w:rPr>
        <w:lastRenderedPageBreak/>
        <w:t>The Figure 5.2.1.1-10 shows the transport view of UDSF NRM.</w:t>
      </w:r>
    </w:p>
    <w:p w:rsidR="00BE1A3E" w:rsidRPr="002B15AA" w:rsidRDefault="00BE1A3E" w:rsidP="00BE1A3E">
      <w:pPr>
        <w:pStyle w:val="TF"/>
      </w:pPr>
      <w:r w:rsidRPr="002B15AA">
        <w:object w:dxaOrig="10755" w:dyaOrig="1020">
          <v:shape id="_x0000_i1034" type="#_x0000_t75" style="width:480.5pt;height:45.6pt" o:ole="">
            <v:imagedata r:id="rId33" o:title=""/>
          </v:shape>
          <o:OLEObject Type="Embed" ProgID="Visio.Drawing.11" ShapeID="_x0000_i1034" DrawAspect="Content" ObjectID="_1631570924" r:id="rId34"/>
        </w:object>
      </w:r>
    </w:p>
    <w:p w:rsidR="00BE1A3E" w:rsidRPr="002B15AA" w:rsidRDefault="00BE1A3E" w:rsidP="00BE1A3E">
      <w:pPr>
        <w:pStyle w:val="TF"/>
      </w:pPr>
      <w:r w:rsidRPr="002B15AA">
        <w:t>Figure 5.2.1.1-10: Transport view of UDSF NRM</w:t>
      </w:r>
    </w:p>
    <w:p w:rsidR="00BE1A3E" w:rsidRPr="002B15AA" w:rsidRDefault="00BE1A3E" w:rsidP="00BE1A3E">
      <w:pPr>
        <w:rPr>
          <w:color w:val="000000"/>
        </w:rPr>
      </w:pPr>
      <w:r w:rsidRPr="002B15AA">
        <w:rPr>
          <w:color w:val="000000"/>
        </w:rPr>
        <w:t>The Figure 5.2.1.1-11 shows the transport view of NWDAF NRM.</w:t>
      </w:r>
    </w:p>
    <w:p w:rsidR="00BE1A3E" w:rsidRPr="002B15AA" w:rsidRDefault="00BE1A3E" w:rsidP="00BE1A3E">
      <w:pPr>
        <w:jc w:val="center"/>
      </w:pPr>
      <w:r w:rsidRPr="002B15AA">
        <w:object w:dxaOrig="10755" w:dyaOrig="1020">
          <v:shape id="_x0000_i1035" type="#_x0000_t75" style="width:480.5pt;height:45.6pt" o:ole="">
            <v:imagedata r:id="rId35" o:title=""/>
          </v:shape>
          <o:OLEObject Type="Embed" ProgID="Visio.Drawing.11" ShapeID="_x0000_i1035" DrawAspect="Content" ObjectID="_1631570925" r:id="rId36"/>
        </w:object>
      </w:r>
    </w:p>
    <w:p w:rsidR="00BE1A3E" w:rsidRPr="002B15AA" w:rsidRDefault="00BE1A3E" w:rsidP="00BE1A3E">
      <w:pPr>
        <w:pStyle w:val="TF"/>
      </w:pPr>
      <w:r w:rsidRPr="002B15AA">
        <w:t>Figure 5.2.1.1-11: Transport view of NWDAF NRM</w:t>
      </w:r>
    </w:p>
    <w:p w:rsidR="00BE1A3E" w:rsidRPr="00071984" w:rsidRDefault="00BE1A3E" w:rsidP="00BE1A3E">
      <w:pPr>
        <w:rPr>
          <w:color w:val="000000"/>
        </w:rPr>
      </w:pPr>
      <w:r w:rsidRPr="002B15AA">
        <w:rPr>
          <w:color w:val="000000"/>
        </w:rPr>
        <w:t>The Figure 5.2.1.1-12 shows the transport view of NRF NRM.</w:t>
      </w:r>
    </w:p>
    <w:p w:rsidR="00BE1A3E" w:rsidRPr="002B15AA" w:rsidRDefault="00BE1A3E" w:rsidP="00BE1A3E">
      <w:pPr>
        <w:jc w:val="center"/>
      </w:pPr>
      <w:r>
        <w:rPr>
          <w:noProof/>
          <w:lang w:val="en-US" w:eastAsia="zh-CN"/>
        </w:rPr>
        <mc:AlternateContent>
          <mc:Choice Requires="wpc">
            <w:drawing>
              <wp:inline distT="0" distB="0" distL="0" distR="0" wp14:anchorId="209F9F85" wp14:editId="26B7798D">
                <wp:extent cx="6120765" cy="1116330"/>
                <wp:effectExtent l="0" t="0" r="5715" b="1270"/>
                <wp:docPr id="120" name="画布 1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5" name="Text Box 58"/>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96" name="Text Box 59"/>
                        <wps:cNvSpPr txBox="1">
                          <a:spLocks noChangeArrowheads="1"/>
                        </wps:cNvSpPr>
                        <wps:spPr bwMode="auto">
                          <a:xfrm>
                            <a:off x="1904365" y="172085"/>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97" name="AutoShape 60"/>
                        <wps:cNvCnPr>
                          <a:cxnSpLocks noChangeShapeType="1"/>
                          <a:stCxn id="96" idx="1"/>
                          <a:endCxn id="98" idx="3"/>
                        </wps:cNvCnPr>
                        <wps:spPr bwMode="auto">
                          <a:xfrm flipH="1">
                            <a:off x="1491615" y="338455"/>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98" name="AutoShape 61"/>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99" name="Text Box 62"/>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100" name="Text Box 63"/>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101" name="Text Box 64"/>
                        <wps:cNvSpPr txBox="1">
                          <a:spLocks noChangeArrowheads="1"/>
                        </wps:cNvSpPr>
                        <wps:spPr bwMode="auto">
                          <a:xfrm>
                            <a:off x="3601085" y="171450"/>
                            <a:ext cx="1120775"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BE1A3E" w:rsidRPr="003F05F0" w:rsidRDefault="00BE1A3E" w:rsidP="00BE1A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102" name="Text Box 65"/>
                        <wps:cNvSpPr txBox="1">
                          <a:spLocks noChangeArrowheads="1"/>
                        </wps:cNvSpPr>
                        <wps:spPr bwMode="auto">
                          <a:xfrm>
                            <a:off x="3188335" y="21336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03" name="AutoShape 66"/>
                        <wps:cNvCnPr>
                          <a:cxnSpLocks noChangeShapeType="1"/>
                          <a:stCxn id="96" idx="3"/>
                          <a:endCxn id="101" idx="1"/>
                        </wps:cNvCnPr>
                        <wps:spPr bwMode="auto">
                          <a:xfrm flipV="1">
                            <a:off x="3180715" y="33782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104" name="Text Box 67"/>
                        <wps:cNvSpPr txBox="1">
                          <a:spLocks noChangeArrowheads="1"/>
                        </wps:cNvSpPr>
                        <wps:spPr bwMode="auto">
                          <a:xfrm>
                            <a:off x="3364230" y="2165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05" name="Text Box 68"/>
                        <wps:cNvSpPr txBox="1">
                          <a:spLocks noChangeArrowheads="1"/>
                        </wps:cNvSpPr>
                        <wps:spPr bwMode="auto">
                          <a:xfrm>
                            <a:off x="1894205" y="690245"/>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106" name="AutoShape 69"/>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107" name="Text Box 70"/>
                        <wps:cNvSpPr txBox="1">
                          <a:spLocks noChangeArrowheads="1"/>
                        </wps:cNvSpPr>
                        <wps:spPr bwMode="auto">
                          <a:xfrm>
                            <a:off x="1397000" y="61785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108" name="Text Box 71"/>
                        <wps:cNvSpPr txBox="1">
                          <a:spLocks noChangeArrowheads="1"/>
                        </wps:cNvSpPr>
                        <wps:spPr bwMode="auto">
                          <a:xfrm>
                            <a:off x="1744345" y="75120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109" name="Text Box 72"/>
                        <wps:cNvSpPr txBox="1">
                          <a:spLocks noChangeArrowheads="1"/>
                        </wps:cNvSpPr>
                        <wps:spPr bwMode="auto">
                          <a:xfrm>
                            <a:off x="3590925" y="689610"/>
                            <a:ext cx="1356360" cy="332105"/>
                          </a:xfrm>
                          <a:prstGeom prst="rect">
                            <a:avLst/>
                          </a:prstGeom>
                          <a:solidFill>
                            <a:srgbClr val="FFFFFF"/>
                          </a:solidFill>
                          <a:ln w="9525">
                            <a:solidFill>
                              <a:srgbClr val="2E74B5"/>
                            </a:solidFill>
                            <a:miter lim="800000"/>
                            <a:headEnd/>
                            <a:tailEnd/>
                          </a:ln>
                        </wps:spPr>
                        <wps:txbx>
                          <w:txbxContent>
                            <w:p w:rsidR="00BE1A3E" w:rsidRDefault="00BE1A3E" w:rsidP="00BE1A3E">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BE1A3E" w:rsidRPr="00360785" w:rsidRDefault="00BE1A3E" w:rsidP="00BE1A3E">
                              <w:pPr>
                                <w:widowControl w:val="0"/>
                                <w:spacing w:after="0" w:line="288" w:lineRule="auto"/>
                                <w:jc w:val="center"/>
                                <w:rPr>
                                  <w:sz w:val="10"/>
                                  <w:lang w:val="en-US"/>
                                </w:rPr>
                              </w:pPr>
                              <w:proofErr w:type="spellStart"/>
                              <w:r>
                                <w:rPr>
                                  <w:rFonts w:ascii="Consolas" w:hAnsi="Consolas" w:cs="Consolas"/>
                                  <w:b/>
                                  <w:bCs/>
                                  <w:color w:val="000000"/>
                                  <w:sz w:val="18"/>
                                  <w:szCs w:val="18"/>
                                  <w:lang w:val="en-US" w:eastAsia="zh-CN"/>
                                </w:rPr>
                                <w:t>ExternalNRFFunction</w:t>
                              </w:r>
                              <w:proofErr w:type="spellEnd"/>
                            </w:p>
                          </w:txbxContent>
                        </wps:txbx>
                        <wps:bodyPr rot="0" vert="horz" wrap="square" lIns="0" tIns="0" rIns="0" bIns="0" anchor="t" anchorCtr="0" upright="1">
                          <a:noAutofit/>
                        </wps:bodyPr>
                      </wps:wsp>
                      <wps:wsp>
                        <wps:cNvPr id="110" name="Text Box 73"/>
                        <wps:cNvSpPr txBox="1">
                          <a:spLocks noChangeArrowheads="1"/>
                        </wps:cNvSpPr>
                        <wps:spPr bwMode="auto">
                          <a:xfrm>
                            <a:off x="3178175" y="73152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11" name="AutoShape 74"/>
                        <wps:cNvCnPr>
                          <a:cxnSpLocks noChangeShapeType="1"/>
                          <a:stCxn id="105" idx="3"/>
                          <a:endCxn id="109" idx="1"/>
                        </wps:cNvCnPr>
                        <wps:spPr bwMode="auto">
                          <a:xfrm flipV="1">
                            <a:off x="3170555" y="855980"/>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112" name="Text Box 75"/>
                        <wps:cNvSpPr txBox="1">
                          <a:spLocks noChangeArrowheads="1"/>
                        </wps:cNvSpPr>
                        <wps:spPr bwMode="auto">
                          <a:xfrm>
                            <a:off x="3364865" y="73279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113" name="AutoShape 76"/>
                        <wps:cNvCnPr>
                          <a:cxnSpLocks noChangeShapeType="1"/>
                          <a:stCxn id="106" idx="3"/>
                          <a:endCxn id="105" idx="1"/>
                        </wps:cNvCnPr>
                        <wps:spPr bwMode="auto">
                          <a:xfrm rot="16200000" flipH="1">
                            <a:off x="1432560" y="395605"/>
                            <a:ext cx="207645" cy="71501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g:wgp>
                        <wpg:cNvPr id="114" name="Group 77"/>
                        <wpg:cNvGrpSpPr>
                          <a:grpSpLocks/>
                        </wpg:cNvGrpSpPr>
                        <wpg:grpSpPr bwMode="auto">
                          <a:xfrm>
                            <a:off x="4832985" y="171450"/>
                            <a:ext cx="1287780" cy="332105"/>
                            <a:chOff x="8207" y="11560"/>
                            <a:chExt cx="1652" cy="523"/>
                          </a:xfrm>
                        </wpg:grpSpPr>
                        <wps:wsp>
                          <wps:cNvPr id="115" name="Text Box 78"/>
                          <wps:cNvSpPr txBox="1">
                            <a:spLocks noChangeArrowheads="1"/>
                          </wps:cNvSpPr>
                          <wps:spPr bwMode="auto">
                            <a:xfrm>
                              <a:off x="8207" y="11560"/>
                              <a:ext cx="1628" cy="523"/>
                            </a:xfrm>
                            <a:prstGeom prst="rect">
                              <a:avLst/>
                            </a:prstGeom>
                            <a:solidFill>
                              <a:srgbClr val="FFFFFF"/>
                            </a:solidFill>
                            <a:ln w="9525">
                              <a:solidFill>
                                <a:srgbClr val="393737"/>
                              </a:solidFill>
                              <a:miter lim="800000"/>
                              <a:headEnd/>
                              <a:tailEnd/>
                            </a:ln>
                          </wps:spPr>
                          <wps:txbx>
                            <w:txbxContent>
                              <w:p w:rsidR="00BE1A3E" w:rsidRPr="00960F3F" w:rsidRDefault="00BE1A3E" w:rsidP="00BE1A3E">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wps:txbx>
                          <wps:bodyPr rot="0" vert="horz" wrap="square" lIns="36000" tIns="36000" rIns="72000" bIns="0" anchor="t" anchorCtr="0" upright="1">
                            <a:noAutofit/>
                          </wps:bodyPr>
                        </wps:wsp>
                        <wps:wsp>
                          <wps:cNvPr id="116" name="AutoShape 79"/>
                          <wps:cNvSpPr>
                            <a:spLocks noChangeArrowheads="1"/>
                          </wps:cNvSpPr>
                          <wps:spPr bwMode="auto">
                            <a:xfrm>
                              <a:off x="9639" y="11560"/>
                              <a:ext cx="196" cy="194"/>
                            </a:xfrm>
                            <a:prstGeom prst="rtTriangle">
                              <a:avLst/>
                            </a:prstGeom>
                            <a:solidFill>
                              <a:srgbClr val="FFFFFF"/>
                            </a:solidFill>
                            <a:ln w="9525">
                              <a:solidFill>
                                <a:srgbClr val="393737"/>
                              </a:solidFill>
                              <a:miter lim="800000"/>
                              <a:headEnd/>
                              <a:tailEnd/>
                            </a:ln>
                          </wps:spPr>
                          <wps:bodyPr rot="0" vert="horz" wrap="square" lIns="91440" tIns="45720" rIns="91440" bIns="45720" anchor="t" anchorCtr="0" upright="1">
                            <a:noAutofit/>
                          </wps:bodyPr>
                        </wps:wsp>
                        <wps:wsp>
                          <wps:cNvPr id="117" name="AutoShape 80"/>
                          <wps:cNvSpPr>
                            <a:spLocks noChangeArrowheads="1"/>
                          </wps:cNvSpPr>
                          <wps:spPr bwMode="auto">
                            <a:xfrm rot="10800000">
                              <a:off x="9663" y="11560"/>
                              <a:ext cx="196" cy="194"/>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g:wgp>
                      <wps:wsp>
                        <wps:cNvPr id="118" name="AutoShape 81"/>
                        <wps:cNvCnPr>
                          <a:cxnSpLocks noChangeShapeType="1"/>
                          <a:stCxn id="115" idx="1"/>
                          <a:endCxn id="119" idx="6"/>
                        </wps:cNvCnPr>
                        <wps:spPr bwMode="auto">
                          <a:xfrm flipH="1">
                            <a:off x="4660265" y="337820"/>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119" name="Oval 82"/>
                        <wps:cNvSpPr>
                          <a:spLocks noChangeArrowheads="1"/>
                        </wps:cNvSpPr>
                        <wps:spPr bwMode="auto">
                          <a:xfrm>
                            <a:off x="4608830" y="310515"/>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id="画布 120" o:spid="_x0000_s1026" editas="canvas" style="width:481.95pt;height:87.9pt;mso-position-horizontal-relative:char;mso-position-vertical-relative:line" coordsize="61207,111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VqqewkAAI5TAAAOAAAAZHJzL2Uyb0RvYy54bWzsXF1zo7wVvu9M/wPDvdcIBALPet/ZteNt&#10;Z7bdzuy298RgmykGCiTOvp3+955zBLLBJm+cD3YTk4sEG0UI6dFznnN0pPe/3W1j7TbMiyhNpjp7&#10;Z+hamCzTIErWU/2f3xcjV9eK0k8CP06TcKr/CAv9tw9//tP7XTYJzXSTxkGYa1BJUkx22VTflGU2&#10;GY+L5Sbc+sW7NAsTuLlK861fwsd8PQ5yfwe1b+OxaRjOeJfmQZany7Ao4Nu5vKl/oPpXq3BZfl2t&#10;irDU4qkObSvpd06/r/H3+MN7f7LO/WwTLatm+I9oxdaPEnioqmrul752k0dHVW2jZZ4W6ap8t0y3&#10;43S1ipYhvQO8DTNabzPzk1u/oJdZQu/UDYSrZ6z3eo3tTtJFFMfQG2OofYLf4d8djE+It+OkWUh+&#10;Q2WrMrsMBrDI1FAWT2vit42fhfTmxWT599t/5FoUTHXP1rXE3wKOvod3pfYpvdNsF8cQnw7FvmVQ&#10;sLyD7wGLNB5F9iVd/rvQknS28ZN1+DHP090m9ANoH8P/hHdQ/yrrKbCS693f0gCe49+UKVV0t8q3&#10;2AcwZBrULgzuQmN+QC2CcbsCEjZqic82hWPBl9oSCliWKTgVGPuTuposL8rPYbrV8GKq5wBUeox/&#10;+6UosVn+pC6CTy3SOApwhOhDvr6exbl26wOoF/RDb9IqFifaDrvMtGVPdFZhXgn+yT5VxTYqYXbG&#10;0Xaquwb+YCF/gv13lQR0XfpRLK+hyQgT6lDsQ9mb5d31HRTEXr5Ogx/QtXkqZyGwBlxs0vx3XdvB&#10;DJzqxX9u/DzUtfivCQwPTtf6Iq8vrusLP1nCv071Utfk5ayU0/omy6P1BmqWAEjSjzCEq4g6dd+K&#10;qp2AWNm2l4eucwxdD7vzAH/9QJd5BrecGrymATimkewCLzNqbFwkeIl4iCr26LlUDIsawziniKI1&#10;hzihAvEswWnvT5Z3ybcW8VLp7z8y4FTqTCCrcnaXSFqHuREFxNkSiUmgboF+oFsW8VPjOfihm6y1&#10;VRxlf6lpoKJtxj3mMIl9y3K53cI+B+aueRsYnJ7ZSdpFmftINbM0SYC/01wyTgeFKwuLNPlAZibO&#10;rU1Hwwbk6U1FwCfIWCupnxNQXECtUz1eA6eGoM+2YVC9kjToMOXB3OCI4eQnvfJfz/Cu3CuXj7jp&#10;XI24MZ+PPi5mfOQsmLDn1nw2m7P/oUVhfLKJgiBM0C7V2onxh9n9SsVJ1aPUk+qjcbN2sofQxPov&#10;NbplaKR1AfzQ9z0SOyBUapKDSaH4ohIl2MUvJUWYxR0XsIpixARzL1qYZpwLt9Iiri1ADmAndaI6&#10;iPxtmgSkGTqg3EBicahGZovZfDavHtAoJjFPqog6o1ONdGP+GdTImRLEg75TMoRD38EHKUWqO1KO&#10;VHdenSTxauQqNe2YOHYVy/anppnlCVSXCGHPc0DmSztQyWnOXI6CBdU0Y5YD1/dC+I/UtKKZLseG&#10;+PCXYsbGXGpMufnV1ceFczzlOim0QfbM5MYn0xstHFeM+ILbIxgJd2Qw75PnGNzj80WT7L9ESfh0&#10;sn+g/Xs2z0TZKmx+bUXqv6esCbotpE3UhDiTOhRtKMqAi1frvTCcnC3P2yFJ1j9XCBv87crcWZbB&#10;W2TBLAOEiiQLz7GBsgeuqIMFA1eQupDW5YRwJqQ8nivUhLhwrmDHXMGxz3vnCsuBoOp9cTpmGqIm&#10;C4jTDaGOqa5G6sJBbB6DmCxN/yBmrmvV/h2zANOSv1S8bjB4nc7kYPBe1OCpCXHhXGHVXHEQAiKX&#10;rCKLp8ZFSViA37aPizIDjOw+ZlqvYskH4VP/IDD6r1Zg1GKuIVRgVLhSNktXEVe0uGlYAnwAdMFf&#10;fWDUx0XAZmQUQqTSTRgCo7TwftY69enFWmbwelrs40vi5+hAy+GmBfDFEClzbBnZ36N78BmH+FJz&#10;jf3MWPPjfUZlJi7chELEph1f+jmZHcz1wNjJ+JLjGeZRfKmV2zH4jJANU7P6hYNY5Xgc6MB2ksez&#10;LwXKZASbS6WP1deL3cxw3ArJNiQhyWWTA6s3LAyqNKUzgfu2FwaZoRI9lHID8f8zIniHK4MOE+5x&#10;wsawNDhEPxrqtTfppvTJmeQBfsgbSmyEAPuRdBPt/JeeMhsF5xboNXTzhA2x/WFpsJVg1ZgoQxrB&#10;pDeuUCrwwrniOOVIqAyLXhP4LRsSHSEXDrnCcT2HHa2q2A4utdQp/IObBxFjpQEvG8XQD+1ghVBr&#10;//2iGCQxZbugxbNYle1y4OINa4ODOm4Y/d4sHlMa8MLJQmXD7INCQiVZAFs8cnEQDdLB1giY84er&#10;g2Bnn3V1UBg2uN5oLMEF9yCdHIIBe5oZVgeHbROdu1g7VgfZcYKN3LnQf4INrA661YY4AXFSr4Xu&#10;YXWwYUEGt7E/txEmSRV1vXAjeiLDRqil06cY0Xrr4akUm9rAkpI5K8WG9jgzB04ogB+9YyuiZdro&#10;YIJNtTy4agWrIDPVwVgWZtxAZg4ksiIUuvdtXYfJfieied/2rcb2lwfuxKAXqVvQoIMzBWV1lMCb&#10;33m4nuzW+9MQ4DCM1skWZyXYfIbtnhkM6S5bH5yGwJhKsKECmqjWYanQ5zz7RstbeCgFXNI5CIig&#10;qhJ1Hz9TiQcce8Bdy/TuS6g2XaE2G+4TqmFH8OarPDgBMstgcQkwzRiin2TkcnNVH5wAGzYk5G2T&#10;ZqTCOzW7aqbMJH/xLfvQwmM/XwX9e/XzT/Wayv91TIjAI020+2x/hsSvcMyE5VnCIoTCoD6ZQoiO&#10;MclRgkHt12IqEHOmxYRgH1K1XJmpPsi9nrDtE++83s1b7EReglAR6QrIz56XcJCJ4DkWOKTNSa/g&#10;60HraGenR16xmvHH6C2/5xEc4hLjwTD+5OzNyc9wVMqLYvhMwL7xHASmchD2cRMZdzhwEJ8dtDKZ&#10;BtY0SfAQzqpsGs+BDY9vAcPd0+AxUq7Fw68FwyQnQKH1JiXUIvkBmlWE9AkODGqUfaSvGQVkdRRQ&#10;bg+v5s2D9wi0D0/hjmOYVZzEso73CDBh0gkJv8geAcGFIbOW2noDT9aa+8VGnqAVwJXUocOhKu3T&#10;u+R0ll4Dne/W23xRC8Vf4ZgzzVVxkB7UCncM2HFXeeYQZocpRm5KrVhsxnE7HiluOLiC7narljCG&#10;c4iKeyXLYxzybnTfi2IcyvrUC3ifV3LGRZfJ6jzjAt6xfrvXa6DozEcar+qASjxV8vAzOfP7YzQ/&#10;/B8AAP//AwBQSwMEFAAGAAgAAAAhAHNEZrbcAAAABQEAAA8AAABkcnMvZG93bnJldi54bWxMj81O&#10;wzAQhO9IfQdrK3GjTkH0J41ToaJeOCBoQb268TaOEq+j2E0DT8/ChV5WWs1o5ptsPbhG9NiFypOC&#10;6SQBgVR4U1Gp4GO/vVuACFGT0Y0nVPCFAdb56CbTqfEXesd+F0vBIRRSrcDG2KZShsKi02HiWyTW&#10;Tr5zOvLbldJ0+sLhrpH3STKTTlfEDVa3uLFY1Luz45JNva3nxeHl2z6/TV/7T6JTT0rdjoenFYiI&#10;Q/w3wy8+o0POTEd/JhNEo4CHxL/L2nL2sARxZNP8cQEyz+Q1ff4DAAD//wMAUEsBAi0AFAAGAAgA&#10;AAAhALaDOJL+AAAA4QEAABMAAAAAAAAAAAAAAAAAAAAAAFtDb250ZW50X1R5cGVzXS54bWxQSwEC&#10;LQAUAAYACAAAACEAOP0h/9YAAACUAQAACwAAAAAAAAAAAAAAAAAvAQAAX3JlbHMvLnJlbHNQSwEC&#10;LQAUAAYACAAAACEAzh1aqnsJAACOUwAADgAAAAAAAAAAAAAAAAAuAgAAZHJzL2Uyb0RvYy54bWxQ&#10;SwECLQAUAAYACAAAACEAc0RmttwAAAAFAQAADwAAAAAAAAAAAAAAAADVCwAAZHJzL2Rvd25yZXYu&#10;eG1sUEsFBgAAAAAEAAQA8wAAAN4MAAAAAA==&#10;">
                <v:shape id="_x0000_s1027" type="#_x0000_t75" style="position:absolute;width:61207;height:11163;visibility:visible;mso-wrap-style:square">
                  <v:fill o:detectmouseclick="t"/>
                  <v:path o:connecttype="none"/>
                </v:shape>
                <v:shapetype id="_x0000_t202" coordsize="21600,21600" o:spt="202" path="m,l,21600r21600,l21600,xe">
                  <v:stroke joinstyle="miter"/>
                  <v:path gradientshapeok="t" o:connecttype="rect"/>
                </v:shapetype>
                <v:shape id="Text Box 58" o:spid="_x0000_s1028" type="#_x0000_t202" style="position:absolute;left:704;top:1714;width:1276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q37MQA&#10;AADbAAAADwAAAGRycy9kb3ducmV2LnhtbESPQWsCMRSE74L/ITyhN80qWOvWKFoolPakW6TH183r&#10;ZnHzsiRx3fbXN4LgcZiZb5jVpreN6MiH2rGC6SQDQVw6XXOl4LN4HT+BCBFZY+OYFPxSgM16OFhh&#10;rt2F99QdYiUShEOOCkyMbS5lKA1ZDBPXEifvx3mLMUlfSe3xkuC2kbMse5QWa04LBlt6MVSeDmer&#10;YFu8z7tvF49f2Pwt/Edl2nDeKfUw6rfPICL18R6+td+0guUcrl/SD5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at+zEAAAA2wAAAA8AAAAAAAAAAAAAAAAAmAIAAGRycy9k&#10;b3ducmV2LnhtbFBLBQYAAAAABAAEAPUAAACJAw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NRFF</w:t>
                        </w:r>
                        <w:r w:rsidRPr="00960F3F">
                          <w:rPr>
                            <w:rFonts w:ascii="Consolas" w:hAnsi="Consolas" w:cs="Consolas"/>
                            <w:b/>
                            <w:bCs/>
                            <w:color w:val="000000"/>
                            <w:sz w:val="18"/>
                            <w:szCs w:val="18"/>
                            <w:lang w:val="zh-CN" w:eastAsia="zh-CN"/>
                          </w:rPr>
                          <w:t>unction</w:t>
                        </w:r>
                      </w:p>
                      <w:p w:rsidR="00BE1A3E" w:rsidRPr="00360785" w:rsidRDefault="00BE1A3E" w:rsidP="00BE1A3E">
                        <w:pPr>
                          <w:rPr>
                            <w:sz w:val="10"/>
                            <w:lang w:val="en-US"/>
                          </w:rPr>
                        </w:pPr>
                      </w:p>
                    </w:txbxContent>
                  </v:textbox>
                </v:shape>
                <v:shape id="Text Box 59" o:spid="_x0000_s1029" type="#_x0000_t202" style="position:absolute;left:19043;top:1720;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pm8QA&#10;AADbAAAADwAAAGRycy9kb3ducmV2LnhtbESPT2sCMRTE74V+h/AK3mq2Bf90NYoVBKmnqhSPz81z&#10;s3TzsiRxXfvpTUHwOMzMb5jpvLO1aMmHyrGCt34GgrhwuuJSwX63eh2DCBFZY+2YFFwpwHz2/DTF&#10;XLsLf1O7jaVIEA45KjAxNrmUoTBkMfRdQ5y8k/MWY5K+lNrjJcFtLd+zbCgtVpwWDDa0NFT8bs9W&#10;wWL3NWiPLv4csP4b+U1pmnD+VKr30i0mICJ18RG+t9dawccQ/r+kHyB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KZvEAAAA2wAAAA8AAAAAAAAAAAAAAAAAmAIAAGRycy9k&#10;b3ducmV2LnhtbFBLBQYAAAAABAAEAPUAAACJAw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EP_SBI_X</w:t>
                        </w:r>
                      </w:p>
                      <w:p w:rsidR="00BE1A3E" w:rsidRPr="00360785" w:rsidRDefault="00BE1A3E" w:rsidP="00BE1A3E">
                        <w:pPr>
                          <w:rPr>
                            <w:sz w:val="10"/>
                            <w:lang w:val="en-US"/>
                          </w:rPr>
                        </w:pPr>
                      </w:p>
                    </w:txbxContent>
                  </v:textbox>
                </v:shape>
                <v:shapetype id="_x0000_t32" coordsize="21600,21600" o:spt="32" o:oned="t" path="m,l21600,21600e" filled="f">
                  <v:path arrowok="t" fillok="f" o:connecttype="none"/>
                  <o:lock v:ext="edit" shapetype="t"/>
                </v:shapetype>
                <v:shape id="AutoShape 60" o:spid="_x0000_s1030" type="#_x0000_t32" style="position:absolute;left:14916;top:3384;width:41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BwGMYAAADbAAAADwAAAGRycy9kb3ducmV2LnhtbESPQWvCQBSE7wX/w/IKvekmYrWm2YhE&#10;CoVSwdiD3h7Z1yQ0+zZkNxr/fbcg9DjMzDdMuhlNKy7Uu8aygngWgSAurW64UvB1fJu+gHAeWWNr&#10;mRTcyMEmmzykmGh75QNdCl+JAGGXoILa+y6R0pU1GXQz2xEH79v2Bn2QfSV1j9cAN62cR9FSGmw4&#10;LNTYUV5T+VMMRkG1aLd5GX/mp+X+Y9jdnpv1eM6Venoct68gPI3+P3xvv2sF6xX8fQk/QGa/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wcBjGAAAA2wAAAA8AAAAAAAAA&#10;AAAAAAAAoQIAAGRycy9kb3ducmV2LnhtbFBLBQYAAAAABAAEAPkAAACUAwAAAAA=&#10;">
                  <v:stroke endarrowwidth="wide"/>
                </v:shape>
                <v:shapetype id="_x0000_t4" coordsize="21600,21600" o:spt="4" path="m10800,l,10800,10800,21600,21600,10800xe">
                  <v:stroke joinstyle="miter"/>
                  <v:path gradientshapeok="t" o:connecttype="rect" textboxrect="5400,5400,16200,16200"/>
                </v:shapetype>
                <v:shape id="AutoShape 61" o:spid="_x0000_s1031" type="#_x0000_t4" style="position:absolute;left:13468;top:2952;width:1448;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YCr4A&#10;AADbAAAADwAAAGRycy9kb3ducmV2LnhtbERPy4rCMBTdD/gP4QruxlQXPqpRRBHE3VTB7aW5TYvN&#10;TW2iVr9+shBcHs57ue5sLR7U+sqxgtEwAUGcO12xUXA+7X9nIHxA1lg7JgUv8rBe9X6WmGr35D96&#10;ZMGIGMI+RQVlCE0qpc9LsuiHriGOXOFaiyHC1kjd4jOG21qOk2QiLVYcG0psaFtSfs3uVsHEXzKJ&#10;xtBs9E6K3fSGt2J+VGrQ7zYLEIG68BV/3AetYB7Hxi/xB8jV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ImAq+AAAA2wAAAA8AAAAAAAAAAAAAAAAAmAIAAGRycy9kb3ducmV2&#10;LnhtbFBLBQYAAAAABAAEAPUAAACDAwAAAAA=&#10;" fillcolor="#cfcdcd" strokeweight=".5pt"/>
                <v:shape id="Text Box 62" o:spid="_x0000_s1032" type="#_x0000_t202" style="position:absolute;left:13970;top:996;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pzMIA&#10;AADbAAAADwAAAGRycy9kb3ducmV2LnhtbESPzWrCQBSF9wXfYbiCuzpRSmmio4ggpIsumuYBrplr&#10;Jpi5EzNjEt/eKRS6PJyfj7PdT7YVA/W+caxgtUxAEFdON1wrKH9Orx8gfEDW2DomBQ/ysN/NXraY&#10;aTfyNw1FqEUcYZ+hAhNCl0npK0MW/dJ1xNG7uN5iiLKvpe5xjOO2leskeZcWG44Egx0dDVXX4m4j&#10;hPPLw7wVNbrPYTqXiV7f+EupxXw6bEAEmsJ/+K+dawVpCr9f4g+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nMwgAAANsAAAAPAAAAAAAAAAAAAAAAAJgCAABkcnMvZG93&#10;bnJldi54bWxQSwUGAAAAAAQABAD1AAAAhwM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63" o:spid="_x0000_s1033" type="#_x0000_t202" style="position:absolute;left:17545;top:2330;width:1301;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2CysEA&#10;AADcAAAADwAAAGRycy9kb3ducmV2LnhtbESPzW7CMAzH75N4h8hIu40EhKapIyCEhMQOHOh4AK8x&#10;TUXjlCYr5e3nA9Jutvz/+Hm1GUOrBupTE9nCfGZAEVfRNVxbOH/v3z5ApYzssI1MFh6UYLOevKyw&#10;cPHOJxrKXCsJ4VSgBZ9zV2idKk8B0yx2xHK7xD5glrWvtevxLuGh1Qtj3nXAhqXBY0c7T9W1/A1S&#10;wofLwy/LGuPXMP6cjVvc+Gjt63TcfoLKNOZ/8dN9cIJvBF+ekQn0+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tgsrBAAAA3AAAAA8AAAAAAAAAAAAAAAAAmAIAAGRycy9kb3du&#10;cmV2LnhtbFBLBQYAAAAABAAEAPUAAACG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64" o:spid="_x0000_s1034" type="#_x0000_t202" style="position:absolute;left:36010;top:1714;width:1120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O7p8EA&#10;AADcAAAADwAAAGRycy9kb3ducmV2LnhtbERPTWsCMRC9C/0PYYTeNKtQLatRrFAo9qSW4nHcjJvF&#10;zWRJ4rr21xtB6G0e73Pmy87WoiUfKscKRsMMBHHhdMWlgp/95+AdRIjIGmvHpOBGAZaLl94cc+2u&#10;vKV2F0uRQjjkqMDE2ORShsKQxTB0DXHiTs5bjAn6UmqP1xRuaznOsom0WHFqMNjQ2lBx3l2sgtV+&#10;89YeXfw9YP039d+lacLlQ6nXfreagYjUxX/x0/2l0/xsBI9n0gVy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Tu6fBAAAA3AAAAA8AAAAAAAAAAAAAAAAAmAIAAGRycy9kb3du&#10;cmV2LnhtbFBLBQYAAAAABAAEAPUAAACGAw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BE1A3E" w:rsidRPr="003F05F0" w:rsidRDefault="00BE1A3E" w:rsidP="00BE1A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FarEnd_SBI_X1</w:t>
                        </w:r>
                      </w:p>
                      <w:p w:rsidR="00BE1A3E" w:rsidRPr="00360785" w:rsidRDefault="00BE1A3E" w:rsidP="00BE1A3E">
                        <w:pPr>
                          <w:rPr>
                            <w:sz w:val="10"/>
                            <w:lang w:val="en-US"/>
                          </w:rPr>
                        </w:pPr>
                      </w:p>
                    </w:txbxContent>
                  </v:textbox>
                </v:shape>
                <v:shape id="Text Box 65" o:spid="_x0000_s1035" type="#_x0000_t202" style="position:absolute;left:31883;top:2133;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O5JsIA&#10;AADcAAAADwAAAGRycy9kb3ducmV2LnhtbESPQYvCMBCF74L/IYzgTROLLFKNIoLgHvaw1R8wNmNT&#10;bCa1ibX++83Cwt5meG/e92azG1wjeupC7VnDYq5AEJfe1FxpuJyPsxWIEJENNp5Jw5sC7Lbj0QZz&#10;41/8TX0RK5FCOOSowcbY5lKG0pLDMPctcdJuvnMY09pV0nT4SuGukZlSH9JhzYlgsaWDpfJePF2C&#10;8On2tsuiQv/ZD9eLMtmDv7SeTob9GkSkIf6b/65PJtVXGfw+kyaQ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M7kmwgAAANwAAAAPAAAAAAAAAAAAAAAAAJgCAABkcnMvZG93&#10;bnJldi54bWxQSwUGAAAAAAQABAD1AAAAhwM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66" o:spid="_x0000_s1036" type="#_x0000_t32" style="position:absolute;left:31807;top:3378;width:4203;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cftcQAAADcAAAADwAAAGRycy9kb3ducmV2LnhtbERPS2vCQBC+C/6HZYTedGMVqdFVSqFg&#10;Dy01PsDbmB2TYHY2ZLd5/PtuQehtPr7nrLedKUVDtSssK5hOIhDEqdUFZwqOh/fxCwjnkTWWlklB&#10;Tw62m+FgjbG2Le+pSXwmQgi7GBXk3lexlC7NyaCb2Io4cDdbG/QB1pnUNbYh3JTyOYoW0mDBoSHH&#10;it5ySu/Jj1HQzE5fO2o/Lv35u59/Lm+FvM4TpZ5G3esKhKfO/4sf7p0O86MZ/D0TLp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1x+1xAAAANwAAAAPAAAAAAAAAAAA&#10;AAAAAKECAABkcnMvZG93bnJldi54bWxQSwUGAAAAAAQABAD5AAAAkgMAAAAA&#10;">
                  <v:stroke endarrow="open" endarrowwidth="wide" endarrowlength="long"/>
                </v:shape>
                <v:shape id="Text Box 67" o:spid="_x0000_s1037" type="#_x0000_t202" style="position:absolute;left:33642;top:2165;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aEycMA&#10;AADcAAAADwAAAGRycy9kb3ducmV2LnhtbESPwWrDMBBE74X8g9hAb40UY0Jwo4RQCLiHHur4A7bW&#10;xjKxVq6lOs7fV4VCbrvM7LzZ3WF2vZhoDJ1nDeuVAkHceNNxq6E+n162IEJENth7Jg13CnDYL552&#10;WBh/40+aqtiKFMKhQA02xqGQMjSWHIaVH4iTdvGjw5jWsZVmxFsKd73MlNpIhx0ngsWB3iw11+rH&#10;JQiXl7vNqxb9+zR/1cpk3/yh9fNyPr6CiDTHh/n/ujSpvsrh75k0gd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aEycMAAADcAAAADwAAAAAAAAAAAAAAAACYAgAAZHJzL2Rv&#10;d25yZXYueG1sUEsFBgAAAAAEAAQA9QAAAIgDA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Text Box 68" o:spid="_x0000_s1038" type="#_x0000_t202" style="position:absolute;left:18942;top:6902;width:127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i9pMIA&#10;AADcAAAADwAAAGRycy9kb3ducmV2LnhtbERPS2sCMRC+C/0PYQq9abYFtaxmF1solHryQelxuhk3&#10;SzeTJYnr1l9vBMHbfHzPWZaDbUVPPjSOFTxPMhDEldMN1wr2u4/xK4gQkTW2jknBPwUoi4fREnPt&#10;TryhfhtrkUI45KjAxNjlUobKkMUwcR1x4g7OW4wJ+lpqj6cUblv5kmUzabHh1GCwo3dD1d/2aBWs&#10;dl/T/tfF7x9sz3O/rk0Xjm9KPT0OqwWISEO8i2/uT53mZ1O4PpMukM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6L2kwgAAANwAAAAPAAAAAAAAAAAAAAAAAJgCAABkcnMvZG93&#10;bnJldi54bWxQSwUGAAAAAAQABAD1AAAAhwM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N27</w:t>
                        </w:r>
                      </w:p>
                      <w:p w:rsidR="00BE1A3E" w:rsidRPr="00360785" w:rsidRDefault="00BE1A3E" w:rsidP="00BE1A3E">
                        <w:pPr>
                          <w:rPr>
                            <w:sz w:val="10"/>
                            <w:lang w:val="en-US"/>
                          </w:rPr>
                        </w:pPr>
                      </w:p>
                    </w:txbxContent>
                  </v:textbox>
                </v:shape>
                <v:shape id="AutoShape 69" o:spid="_x0000_s1039" type="#_x0000_t4" style="position:absolute;left:11068;top:5327;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JD8MA&#10;AADcAAAADwAAAGRycy9kb3ducmV2LnhtbERPS2vCQBC+C/6HZQredNNYxKauIim2RU9awR6H7DQJ&#10;zc6m2TWPf98tCN7m43vOatObSrTUuNKygsdZBII4s7rkXMH5czddgnAeWWNlmRQM5GCzHo9WmGjb&#10;8ZHak89FCGGXoILC+zqR0mUFGXQzWxMH7ts2Bn2ATS51g10IN5WMo2ghDZYcGgqsKS0o+zldjYL0&#10;6d0u48uRntuDfPv6HfavZo5KTR767QsIT72/i2/uDx3mRwv4fyZcI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mJD8MAAADcAAAADwAAAAAAAAAAAAAAAACYAgAAZHJzL2Rv&#10;d25yZXYueG1sUEsFBgAAAAAEAAQA9QAAAIgDAAAAAA==&#10;" fillcolor="#cfcdcd" strokeweight=".5pt"/>
                <v:shape id="Text Box 70" o:spid="_x0000_s1040" type="#_x0000_t202" style="position:absolute;left:13970;top:6178;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QavsIA&#10;AADcAAAADwAAAGRycy9kb3ducmV2LnhtbESPQYvCMBCF78L+hzAL3jRRFpWuUWRBcA8erP6AsRmb&#10;ss2k28Ra/70RBG8zvDfve7Nc964WHbWh8qxhMlYgiAtvKi41nI7b0QJEiMgGa8+k4U4B1quPwRIz&#10;4298oC6PpUghHDLUYGNsMilDYclhGPuGOGkX3zqMaW1LaVq8pXBXy6lSM+mw4kSw2NCPpeIvv7oE&#10;4d3lbr/yEv1v159Pykz/ea/18LPffIOI1Me3+XW9M6m+msPzmTSB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RBq+wgAAANwAAAAPAAAAAAAAAAAAAAAAAJgCAABkcnMvZG93&#10;bnJldi54bWxQSwUGAAAAAAQABAD1AAAAhwM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71" o:spid="_x0000_s1041" type="#_x0000_t202" style="position:absolute;left:17443;top:7512;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uOzMEA&#10;AADcAAAADwAAAGRycy9kb3ducmV2LnhtbESPzW7CMAzH75N4h8hIu40EhKapIyCEhMQOHOh4AK8x&#10;TUXjlCYr5e3nA9Jutvz/+Hm1GUOrBupTE9nCfGZAEVfRNVxbOH/v3z5ApYzssI1MFh6UYLOevKyw&#10;cPHOJxrKXCsJ4VSgBZ9zV2idKk8B0yx2xHK7xD5glrWvtevxLuGh1Qtj3nXAhqXBY0c7T9W1/A1S&#10;wofLwy/LGuPXMP6cjVvc+Gjt63TcfoLKNOZ/8dN9cIJvhFaekQn0+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bjszBAAAA3AAAAA8AAAAAAAAAAAAAAAAAmAIAAGRycy9kb3du&#10;cmV2LnhtbFBLBQYAAAAABAAEAPUAAACG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72" o:spid="_x0000_s1042" type="#_x0000_t202" style="position:absolute;left:35909;top:6896;width:135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W3ocIA&#10;AADcAAAADwAAAGRycy9kb3ducmV2LnhtbERPTWsCMRC9F/wPYYTeataCtq5G0YJQ6qkq4nHcjJvF&#10;zWRJ4rr115tCobd5vM+ZLTpbi5Z8qBwrGA4yEMSF0xWXCva79cs7iBCRNdaOScEPBVjMe08zzLW7&#10;8Te121iKFMIhRwUmxiaXMhSGLIaBa4gTd3beYkzQl1J7vKVwW8vXLBtLixWnBoMNfRgqLturVbDc&#10;fY3ak4uHI9b3N78pTROuK6We+91yCiJSF//Ff+5PneZnE/h9Jl0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pbehwgAAANwAAAAPAAAAAAAAAAAAAAAAAJgCAABkcnMvZG93&#10;bnJldi54bWxQSwUGAAAAAAQABAD1AAAAhwMAAAAA&#10;" strokecolor="#2e74b5">
                  <v:textbox inset="0,0,0,0">
                    <w:txbxContent>
                      <w:p w:rsidR="00BE1A3E" w:rsidRDefault="00BE1A3E" w:rsidP="00BE1A3E">
                        <w:pPr>
                          <w:widowControl w:val="0"/>
                          <w:spacing w:after="0" w:line="288" w:lineRule="auto"/>
                          <w:jc w:val="center"/>
                          <w:rPr>
                            <w:rFonts w:ascii="Consolas" w:hAnsi="Consolas" w:cs="Consolas"/>
                            <w:b/>
                            <w:bCs/>
                            <w:color w:val="000000"/>
                            <w:sz w:val="18"/>
                            <w:szCs w:val="18"/>
                            <w:lang w:val="en-US"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BE1A3E" w:rsidRPr="00360785" w:rsidRDefault="00BE1A3E" w:rsidP="00BE1A3E">
                        <w:pPr>
                          <w:widowControl w:val="0"/>
                          <w:spacing w:after="0" w:line="288" w:lineRule="auto"/>
                          <w:jc w:val="center"/>
                          <w:rPr>
                            <w:sz w:val="10"/>
                            <w:lang w:val="en-US"/>
                          </w:rPr>
                        </w:pPr>
                        <w:proofErr w:type="spellStart"/>
                        <w:r>
                          <w:rPr>
                            <w:rFonts w:ascii="Consolas" w:hAnsi="Consolas" w:cs="Consolas"/>
                            <w:b/>
                            <w:bCs/>
                            <w:color w:val="000000"/>
                            <w:sz w:val="18"/>
                            <w:szCs w:val="18"/>
                            <w:lang w:val="en-US" w:eastAsia="zh-CN"/>
                          </w:rPr>
                          <w:t>ExternalNRFFunction</w:t>
                        </w:r>
                        <w:proofErr w:type="spellEnd"/>
                      </w:p>
                    </w:txbxContent>
                  </v:textbox>
                </v:shape>
                <v:shape id="Text Box 73" o:spid="_x0000_s1043" type="#_x0000_t202" style="position:absolute;left:31781;top:7315;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QUF8EA&#10;AADcAAAADwAAAGRycy9kb3ducmV2LnhtbESPzYrCMBDH7wu+QxjB25oqsizVKCII7sGDXR9gbMam&#10;2Exqk6317Z2DsLcZ5v/xm9Vm8I3qqYt1YAOzaQaKuAy25srA+Xf/+Q0qJmSLTWAy8KQIm/XoY4W5&#10;DQ8+UV+kSkkIxxwNuJTaXOtYOvIYp6Ellts1dB6TrF2lbYcPCfeNnmfZl/ZYszQ4bGnnqLwVf15K&#10;+HB9ukVRYfjph8s5s/M7H42ZjIftElSiIf2L3+6DFfyZ4MszMoFe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0FBfBAAAA3AAAAA8AAAAAAAAAAAAAAAAAmAIAAGRycy9kb3du&#10;cmV2LnhtbFBLBQYAAAAABAAEAPUAAACG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74" o:spid="_x0000_s1044" type="#_x0000_t32" style="position:absolute;left:31705;top:8559;width:4204;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CyhMQAAADcAAAADwAAAGRycy9kb3ducmV2LnhtbERPS2vCQBC+F/wPywje6iZVSo2uUgqC&#10;PVQ0rYXexuyYhGZnQ3bN49+7QqG3+fies9r0phItNa60rCCeRiCIM6tLzhV8fW4fX0A4j6yxskwK&#10;BnKwWY8eVpho2/GR2tTnIoSwS1BB4X2dSOmyggy6qa2JA3exjUEfYJNL3WAXwk0ln6LoWRosOTQU&#10;WNNbQdlvejUK2tlpv6Pu/Wf4Pgzzj8WllOd5qtRk3L8uQXjq/b/4z73TYX4cw/2ZcIF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kLKExAAAANwAAAAPAAAAAAAAAAAA&#10;AAAAAKECAABkcnMvZG93bnJldi54bWxQSwUGAAAAAAQABAD5AAAAkgMAAAAA&#10;">
                  <v:stroke endarrow="open" endarrowwidth="wide" endarrowlength="long"/>
                </v:shape>
                <v:shape id="Text Box 75" o:spid="_x0000_s1045" type="#_x0000_t202" style="position:absolute;left:33648;top:7327;width:1302;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ov+8IA&#10;AADcAAAADwAAAGRycy9kb3ducmV2LnhtbESPQYvCMBCF78L+hzAL3jRtEZFqLIuwoAcPW/0BYzM2&#10;ZZtJbbK1/vuNIHib4b1535tNMdpWDNT7xrGCdJ6AIK6cbrhWcD59z1YgfEDW2DomBQ/yUGw/JhvM&#10;tbvzDw1lqEUMYZ+jAhNCl0vpK0MW/dx1xFG7ut5iiGtfS93jPYbbVmZJspQWG44Egx3tDFW/5Z+N&#10;EN5fH2ZR1ugOw3g5Jzq78VGp6ef4tQYRaAxv8+t6r2P9NIPnM3ECuf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6i/7wgAAANwAAAAPAAAAAAAAAAAAAAAAAJgCAABkcnMvZG93&#10;bnJldi54bWxQSwUGAAAAAAQABAD1AAAAhwM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type id="_x0000_t33" coordsize="21600,21600" o:spt="33" o:oned="t" path="m,l21600,r,21600e" filled="f">
                  <v:stroke joinstyle="miter"/>
                  <v:path arrowok="t" fillok="f" o:connecttype="none"/>
                  <o:lock v:ext="edit" shapetype="t"/>
                </v:shapetype>
                <v:shape id="AutoShape 76" o:spid="_x0000_s1046" type="#_x0000_t33" style="position:absolute;left:14324;top:3956;width:2077;height:715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bResEAAADcAAAADwAAAGRycy9kb3ducmV2LnhtbERP32vCMBB+F/Y/hBvsRTStgoxqWrZB&#10;YW9uVYaPR3M2Zc2lJJl2/70ZDHy7j+/n7arJDuJCPvSOFeTLDARx63TPnYLjoV48gwgRWePgmBT8&#10;UoCqfJjtsNDuyp90aWInUgiHAhWYGMdCytAashiWbiRO3Nl5izFB30nt8ZrC7SBXWbaRFntODQZH&#10;ejPUfjc/VsHrB+v912m1rmsjcz/PdWOHqNTT4/SyBRFpinfxv/tdp/n5Gv6eSRfI8gY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FtF6wQAAANwAAAAPAAAAAAAAAAAAAAAA&#10;AKECAABkcnMvZG93bnJldi54bWxQSwUGAAAAAAQABAD5AAAAjwMAAAAA&#10;"/>
                <v:group id="Group 77" o:spid="_x0000_s1047" style="position:absolute;left:48329;top:1714;width:12878;height:3321" coordorigin="8207,11560" coordsize="1652,5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YKgsQAAADcAAAADwAAAGRycy9kb3ducmV2LnhtbERPS2vCQBC+F/wPywi9&#10;NZtoWyRmFZFaegiFqiDehuyYBLOzIbvN4993C4Xe5uN7TrYdTSN66lxtWUESxSCIC6trLhWcT4en&#10;FQjnkTU2lknBRA62m9lDhqm2A39Rf/SlCCHsUlRQed+mUrqiIoMusi1x4G62M+gD7EqpOxxCuGnk&#10;Io5fpcGaQ0OFLe0rKu7Hb6PgfcBht0ze+vx+20/X08vnJU9Iqcf5uFuD8DT6f/Gf+0OH+ckz/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YKgsQAAADcAAAA&#10;DwAAAAAAAAAAAAAAAACqAgAAZHJzL2Rvd25yZXYueG1sUEsFBgAAAAAEAAQA+gAAAJsDAAAAAA==&#10;">
                  <v:shape id="Text Box 78" o:spid="_x0000_s1048" type="#_x0000_t202" style="position:absolute;left:8207;top:11560;width:1628;height:5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3kLcUA&#10;AADcAAAADwAAAGRycy9kb3ducmV2LnhtbESPQWvDMAyF74P+B6NCL2N1UtgYWZxSCqU9lS0t9KrF&#10;Wpw1lkPsJum/nweD3STe+56e8vVkWzFQ7xvHCtJlAoK4crrhWsH5tHt6BeEDssbWMSm4k4d1MXvI&#10;MdNu5A8aylCLGMI+QwUmhC6T0leGLPql64ij9uV6iyGufS11j2MMt61cJcmLtNhwvGCwo62h6lre&#10;bKxRje+X88Wc7DHdP8rvz6E8aKnUYj5t3kAEmsK/+Y8+6Milz/D7TJxA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3eQtxQAAANwAAAAPAAAAAAAAAAAAAAAAAJgCAABkcnMv&#10;ZG93bnJldi54bWxQSwUGAAAAAAQABAD1AAAAigMAAAAA&#10;" strokecolor="#393737">
                    <v:textbox inset="1mm,1mm,2mm,0">
                      <w:txbxContent>
                        <w:p w:rsidR="00BE1A3E" w:rsidRPr="00960F3F" w:rsidRDefault="00BE1A3E" w:rsidP="00BE1A3E">
                          <w:pPr>
                            <w:widowControl w:val="0"/>
                            <w:spacing w:after="0" w:line="288" w:lineRule="auto"/>
                            <w:rPr>
                              <w:rFonts w:ascii="Arial" w:hAnsi="Arial" w:cs="Arial"/>
                              <w:sz w:val="11"/>
                              <w:lang w:val="en-US"/>
                            </w:rPr>
                          </w:pPr>
                          <w:r w:rsidRPr="00960F3F">
                            <w:rPr>
                              <w:rFonts w:ascii="Arial" w:hAnsi="Arial" w:cs="Arial"/>
                              <w:color w:val="000000"/>
                              <w:sz w:val="16"/>
                              <w:szCs w:val="18"/>
                              <w:lang w:val="en-US" w:eastAsia="zh-CN"/>
                            </w:rPr>
                            <w:t>It represents any other 5GC node</w:t>
                          </w:r>
                        </w:p>
                      </w:txbxContent>
                    </v:textbox>
                  </v:shape>
                  <v:shapetype id="_x0000_t6" coordsize="21600,21600" o:spt="6" path="m,l,21600r21600,xe">
                    <v:stroke joinstyle="miter"/>
                    <v:path gradientshapeok="t" o:connecttype="custom" o:connectlocs="0,0;0,10800;0,21600;10800,21600;21600,21600;10800,10800" textboxrect="1800,12600,12600,19800"/>
                  </v:shapetype>
                  <v:shape id="AutoShape 79" o:spid="_x0000_s1049" type="#_x0000_t6" style="position:absolute;left:9639;top:11560;width:196;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j5/sIA&#10;AADcAAAADwAAAGRycy9kb3ducmV2LnhtbERP22rCQBB9F/yHZYS+mY0tSEhdxapFEZQ29QOG7JiE&#10;ZmdDdhPj37uFgm9zONdZrAZTi55aV1lWMItiEMS51RUXCi4/n9MEhPPIGmvLpOBODlbL8WiBqbY3&#10;/qY+84UIIexSVFB636RSurwkgy6yDXHgrrY16ANsC6lbvIVwU8vXOJ5LgxWHhhIb2pSU/2adUbCT&#10;xX7YXrprsj5+3On0Rbu35KzUy2RYv4PwNPin+N990GH+bA5/z4QL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6Pn+wgAAANwAAAAPAAAAAAAAAAAAAAAAAJgCAABkcnMvZG93&#10;bnJldi54bWxQSwUGAAAAAAQABAD1AAAAhwMAAAAA&#10;" strokecolor="#393737"/>
                  <v:shape id="AutoShape 80" o:spid="_x0000_s1050" type="#_x0000_t6" style="position:absolute;left:9663;top:11560;width:196;height:194;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WVbsIA&#10;AADcAAAADwAAAGRycy9kb3ducmV2LnhtbERPTWvCQBC9C/0PywjedGNFW1JXaQKCID2oLb0O2WmS&#10;mp1Ns6Om/75bELzN433Oct27Rl2oC7VnA9NJAoq48Lbm0sD7cTN+BhUE2WLjmQz8UoD16mGwxNT6&#10;K+/pcpBSxRAOKRqoRNpU61BU5DBMfEscuS/fOZQIu1LbDq8x3DX6MUkW2mHNsaHClvKKitPh7Ay4&#10;zeyTxDe7bJ6fv7OPnfy87cWY0bB/fQEl1MtdfHNvbZw/fYL/Z+IF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hZVuwgAAANwAAAAPAAAAAAAAAAAAAAAAAJgCAABkcnMvZG93&#10;bnJldi54bWxQSwUGAAAAAAQABAD1AAAAhwMAAAAA&#10;" strokecolor="white"/>
                </v:group>
                <v:shape id="AutoShape 81" o:spid="_x0000_s1051" type="#_x0000_t32" style="position:absolute;left:46602;top:3378;width:17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7jn8YAAADcAAAADwAAAGRycy9kb3ducmV2LnhtbESPQW/CMAyF75P4D5GRdhspSJtGISA0&#10;adK2yzbYDtxMY9qqjVOSQMu/nw+TuNl6z+99Xq4H16oLhVh7NjCdZKCIC29rLg387F4fnkHFhGyx&#10;9UwGrhRhvRrdLTG3vudvumxTqSSEY44GqpS6XOtYVOQwTnxHLNrRB4dJ1lBqG7CXcNfqWZY9aYc1&#10;S0OFHb1UVDTbszNwPpTX/uPzNN9wE+b+/bH7bb72xtyPh80CVKIh3cz/129W8KdCK8/IBHr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45/GAAAA3AAAAA8AAAAAAAAA&#10;AAAAAAAAoQIAAGRycy9kb3ducmV2LnhtbFBLBQYAAAAABAAEAPkAAACUAwAAAAA=&#10;" strokecolor="#747070">
                  <v:stroke dashstyle="dash" endarrowwidth="wide"/>
                </v:shape>
                <v:oval id="Oval 82" o:spid="_x0000_s1052" style="position:absolute;left:46088;top:3105;width:514;height: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7mcEA&#10;AADcAAAADwAAAGRycy9kb3ducmV2LnhtbERPzUoDMRC+C75DmIIXsdl68GdtWkQQxYt02wcYkulm&#10;6WYSMnG7vr0RBG/z8f3OejuHUU2UZYhsYLVsQBHb6AbuDRz2rzcPoKQgOxwjk4FvEthuLi/W2Lp4&#10;5h1NXelVDWFp0YAvJbVai/UUUJYxEVfuGHPAUmHutct4ruFh1LdNc6cDDlwbPCZ68WRP3VcwsLcf&#10;97scrt+6/iA+HT+tTEmMuVrMz0+gCs3lX/znfnd1/uoRfp+pF+j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3+5nBAAAA3AAAAA8AAAAAAAAAAAAAAAAAmAIAAGRycy9kb3du&#10;cmV2LnhtbFBLBQYAAAAABAAEAPUAAACGAwAAAAA=&#10;" filled="f" strokecolor="#747070"/>
                <w10:anchorlock/>
              </v:group>
            </w:pict>
          </mc:Fallback>
        </mc:AlternateContent>
      </w:r>
    </w:p>
    <w:p w:rsidR="00BE1A3E" w:rsidRPr="002B15AA" w:rsidRDefault="00BE1A3E" w:rsidP="00BE1A3E">
      <w:pPr>
        <w:pStyle w:val="TF"/>
      </w:pPr>
      <w:r w:rsidRPr="002B15AA">
        <w:t>Figure 5.2.1.1-12: Transport view of NRF NRM</w:t>
      </w:r>
    </w:p>
    <w:p w:rsidR="00BE1A3E" w:rsidRPr="00071984" w:rsidRDefault="00BE1A3E" w:rsidP="00BE1A3E">
      <w:pPr>
        <w:rPr>
          <w:color w:val="000000"/>
        </w:rPr>
      </w:pPr>
      <w:r w:rsidRPr="002B15AA">
        <w:rPr>
          <w:color w:val="000000"/>
        </w:rPr>
        <w:t>The Figure 5.2.1.1-13 shows the transport view of NSSF NRM.</w:t>
      </w:r>
    </w:p>
    <w:p w:rsidR="00BE1A3E" w:rsidRPr="002B15AA" w:rsidRDefault="00BE1A3E" w:rsidP="00BE1A3E">
      <w:pPr>
        <w:jc w:val="center"/>
      </w:pPr>
      <w:r>
        <w:rPr>
          <w:noProof/>
          <w:lang w:val="en-US" w:eastAsia="zh-CN"/>
        </w:rPr>
        <mc:AlternateContent>
          <mc:Choice Requires="wpc">
            <w:drawing>
              <wp:inline distT="0" distB="0" distL="0" distR="0" wp14:anchorId="67BECD98" wp14:editId="1DE222FA">
                <wp:extent cx="6178550" cy="1887220"/>
                <wp:effectExtent l="1905" t="0" r="1270" b="1905"/>
                <wp:docPr id="94" name="画布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Text Box 23"/>
                        <wps:cNvSpPr txBox="1">
                          <a:spLocks noChangeArrowheads="1"/>
                        </wps:cNvSpPr>
                        <wps:spPr bwMode="auto">
                          <a:xfrm>
                            <a:off x="70485" y="171450"/>
                            <a:ext cx="1276350" cy="332740"/>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62" name="AutoShape 24"/>
                        <wps:cNvCnPr>
                          <a:cxnSpLocks noChangeShapeType="1"/>
                          <a:stCxn id="80" idx="1"/>
                          <a:endCxn id="63" idx="3"/>
                        </wps:cNvCnPr>
                        <wps:spPr bwMode="auto">
                          <a:xfrm flipH="1">
                            <a:off x="1491615" y="337820"/>
                            <a:ext cx="412750" cy="635"/>
                          </a:xfrm>
                          <a:prstGeom prst="straightConnector1">
                            <a:avLst/>
                          </a:prstGeom>
                          <a:noFill/>
                          <a:ln w="9525">
                            <a:solidFill>
                              <a:srgbClr val="000000"/>
                            </a:solidFill>
                            <a:round/>
                            <a:headEnd/>
                            <a:tailEnd type="none" w="lg" len="med"/>
                          </a:ln>
                          <a:extLst>
                            <a:ext uri="{909E8E84-426E-40DD-AFC4-6F175D3DCCD1}">
                              <a14:hiddenFill xmlns:a14="http://schemas.microsoft.com/office/drawing/2010/main">
                                <a:noFill/>
                              </a14:hiddenFill>
                            </a:ext>
                          </a:extLst>
                        </wps:spPr>
                        <wps:bodyPr/>
                      </wps:wsp>
                      <wps:wsp>
                        <wps:cNvPr id="63" name="AutoShape 25"/>
                        <wps:cNvSpPr>
                          <a:spLocks noChangeArrowheads="1"/>
                        </wps:cNvSpPr>
                        <wps:spPr bwMode="auto">
                          <a:xfrm>
                            <a:off x="1346835" y="29527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64" name="Text Box 26"/>
                        <wps:cNvSpPr txBox="1">
                          <a:spLocks noChangeArrowheads="1"/>
                        </wps:cNvSpPr>
                        <wps:spPr bwMode="auto">
                          <a:xfrm>
                            <a:off x="1397000" y="99695"/>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65" name="Text Box 27"/>
                        <wps:cNvSpPr txBox="1">
                          <a:spLocks noChangeArrowheads="1"/>
                        </wps:cNvSpPr>
                        <wps:spPr bwMode="auto">
                          <a:xfrm>
                            <a:off x="1754505" y="23304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6" name="AutoShape 28"/>
                        <wps:cNvSpPr>
                          <a:spLocks noChangeArrowheads="1"/>
                        </wps:cNvSpPr>
                        <wps:spPr bwMode="auto">
                          <a:xfrm rot="5400000">
                            <a:off x="1106805" y="532765"/>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67" name="Text Box 29"/>
                        <wps:cNvSpPr txBox="1">
                          <a:spLocks noChangeArrowheads="1"/>
                        </wps:cNvSpPr>
                        <wps:spPr bwMode="auto">
                          <a:xfrm>
                            <a:off x="1355725" y="5918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68" name="Text Box 30"/>
                        <wps:cNvSpPr txBox="1">
                          <a:spLocks noChangeArrowheads="1"/>
                        </wps:cNvSpPr>
                        <wps:spPr bwMode="auto">
                          <a:xfrm>
                            <a:off x="1744345" y="70167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69" name="Text Box 31"/>
                        <wps:cNvSpPr txBox="1">
                          <a:spLocks noChangeArrowheads="1"/>
                        </wps:cNvSpPr>
                        <wps:spPr bwMode="auto">
                          <a:xfrm>
                            <a:off x="4826635" y="1051560"/>
                            <a:ext cx="1269365" cy="759460"/>
                          </a:xfrm>
                          <a:prstGeom prst="rect">
                            <a:avLst/>
                          </a:prstGeom>
                          <a:solidFill>
                            <a:srgbClr val="FFFFFF"/>
                          </a:solidFill>
                          <a:ln w="9525">
                            <a:solidFill>
                              <a:srgbClr val="393737"/>
                            </a:solidFill>
                            <a:miter lim="800000"/>
                            <a:headEnd/>
                            <a:tailEnd/>
                          </a:ln>
                        </wps:spPr>
                        <wps:txbx>
                          <w:txbxContent>
                            <w:p w:rsidR="00BE1A3E" w:rsidRDefault="00BE1A3E" w:rsidP="00BE1A3E">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BE1A3E" w:rsidRPr="00960F3F" w:rsidRDefault="00BE1A3E" w:rsidP="00BE1A3E">
                              <w:pPr>
                                <w:widowControl w:val="0"/>
                                <w:spacing w:after="0"/>
                                <w:rPr>
                                  <w:rFonts w:ascii="Arial" w:hAnsi="Arial" w:cs="Arial"/>
                                  <w:sz w:val="11"/>
                                  <w:lang w:val="en-US"/>
                                </w:rPr>
                              </w:pPr>
                              <w:proofErr w:type="spellStart"/>
                              <w:r>
                                <w:rPr>
                                  <w:rFonts w:ascii="Arial" w:hAnsi="Arial" w:cs="Arial"/>
                                  <w:color w:val="000000"/>
                                  <w:sz w:val="16"/>
                                  <w:szCs w:val="18"/>
                                  <w:lang w:val="en-US" w:eastAsia="zh-CN"/>
                                </w:rPr>
                                <w:t>NRFFunction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NEFFunction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UDRFunction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UDSFFunction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NWDAFFunction</w:t>
                              </w:r>
                              <w:proofErr w:type="spellEnd"/>
                            </w:p>
                          </w:txbxContent>
                        </wps:txbx>
                        <wps:bodyPr rot="0" vert="horz" wrap="square" lIns="36000" tIns="36000" rIns="0" bIns="0" anchor="t" anchorCtr="0" upright="1">
                          <a:noAutofit/>
                        </wps:bodyPr>
                      </wps:wsp>
                      <wps:wsp>
                        <wps:cNvPr id="70" name="AutoShape 32"/>
                        <wps:cNvCnPr>
                          <a:cxnSpLocks noChangeShapeType="1"/>
                          <a:stCxn id="66" idx="3"/>
                          <a:endCxn id="88" idx="1"/>
                        </wps:cNvCnPr>
                        <wps:spPr bwMode="auto">
                          <a:xfrm rot="16200000" flipH="1">
                            <a:off x="1447800" y="380365"/>
                            <a:ext cx="181610" cy="71882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71" name="AutoShape 33"/>
                        <wps:cNvSpPr>
                          <a:spLocks noChangeArrowheads="1"/>
                        </wps:cNvSpPr>
                        <wps:spPr bwMode="auto">
                          <a:xfrm>
                            <a:off x="5942965" y="1047750"/>
                            <a:ext cx="153035" cy="140970"/>
                          </a:xfrm>
                          <a:prstGeom prst="rtTriangle">
                            <a:avLst/>
                          </a:prstGeom>
                          <a:solidFill>
                            <a:srgbClr val="FFFFCC"/>
                          </a:solidFill>
                          <a:ln w="9525">
                            <a:solidFill>
                              <a:srgbClr val="393737"/>
                            </a:solidFill>
                            <a:miter lim="800000"/>
                            <a:headEnd/>
                            <a:tailEnd/>
                          </a:ln>
                        </wps:spPr>
                        <wps:bodyPr rot="0" vert="horz" wrap="square" lIns="91440" tIns="45720" rIns="91440" bIns="45720" anchor="t" anchorCtr="0" upright="1">
                          <a:noAutofit/>
                        </wps:bodyPr>
                      </wps:wsp>
                      <wps:wsp>
                        <wps:cNvPr id="72" name="AutoShape 34"/>
                        <wps:cNvSpPr>
                          <a:spLocks noChangeArrowheads="1"/>
                        </wps:cNvSpPr>
                        <wps:spPr bwMode="auto">
                          <a:xfrm rot="10800000">
                            <a:off x="5952490" y="1038860"/>
                            <a:ext cx="153035" cy="140970"/>
                          </a:xfrm>
                          <a:prstGeom prst="rtTriangle">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73" name="Text Box 35"/>
                        <wps:cNvSpPr txBox="1">
                          <a:spLocks noChangeArrowheads="1"/>
                        </wps:cNvSpPr>
                        <wps:spPr bwMode="auto">
                          <a:xfrm>
                            <a:off x="1904365" y="1267460"/>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74" name="Text Box 36"/>
                        <wps:cNvSpPr txBox="1">
                          <a:spLocks noChangeArrowheads="1"/>
                        </wps:cNvSpPr>
                        <wps:spPr bwMode="auto">
                          <a:xfrm>
                            <a:off x="3601085" y="1266825"/>
                            <a:ext cx="1120775"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BE1A3E" w:rsidRPr="003F05F0" w:rsidRDefault="00BE1A3E" w:rsidP="00BE1A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75" name="Text Box 37"/>
                        <wps:cNvSpPr txBox="1">
                          <a:spLocks noChangeArrowheads="1"/>
                        </wps:cNvSpPr>
                        <wps:spPr bwMode="auto">
                          <a:xfrm>
                            <a:off x="3188335" y="130873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76" name="AutoShape 38"/>
                        <wps:cNvCnPr>
                          <a:cxnSpLocks noChangeShapeType="1"/>
                        </wps:cNvCnPr>
                        <wps:spPr bwMode="auto">
                          <a:xfrm flipV="1">
                            <a:off x="3180715" y="143319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77" name="Text Box 39"/>
                        <wps:cNvSpPr txBox="1">
                          <a:spLocks noChangeArrowheads="1"/>
                        </wps:cNvSpPr>
                        <wps:spPr bwMode="auto">
                          <a:xfrm>
                            <a:off x="3364230" y="131191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78" name="AutoShape 40"/>
                        <wps:cNvCnPr>
                          <a:cxnSpLocks noChangeShapeType="1"/>
                        </wps:cNvCnPr>
                        <wps:spPr bwMode="auto">
                          <a:xfrm flipH="1">
                            <a:off x="4660265" y="1433195"/>
                            <a:ext cx="172720" cy="635"/>
                          </a:xfrm>
                          <a:prstGeom prst="straightConnector1">
                            <a:avLst/>
                          </a:prstGeom>
                          <a:noFill/>
                          <a:ln w="9525">
                            <a:solidFill>
                              <a:srgbClr val="747070"/>
                            </a:solidFill>
                            <a:prstDash val="dash"/>
                            <a:round/>
                            <a:headEnd/>
                            <a:tailEnd type="none" w="lg" len="med"/>
                          </a:ln>
                          <a:extLst>
                            <a:ext uri="{909E8E84-426E-40DD-AFC4-6F175D3DCCD1}">
                              <a14:hiddenFill xmlns:a14="http://schemas.microsoft.com/office/drawing/2010/main">
                                <a:noFill/>
                              </a14:hiddenFill>
                            </a:ext>
                          </a:extLst>
                        </wps:spPr>
                        <wps:bodyPr/>
                      </wps:wsp>
                      <wps:wsp>
                        <wps:cNvPr id="79" name="Oval 41"/>
                        <wps:cNvSpPr>
                          <a:spLocks noChangeArrowheads="1"/>
                        </wps:cNvSpPr>
                        <wps:spPr bwMode="auto">
                          <a:xfrm>
                            <a:off x="4608830" y="1405890"/>
                            <a:ext cx="51435" cy="53975"/>
                          </a:xfrm>
                          <a:prstGeom prst="ellipse">
                            <a:avLst/>
                          </a:prstGeom>
                          <a:noFill/>
                          <a:ln w="9525">
                            <a:solidFill>
                              <a:srgbClr val="74707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Text Box 42"/>
                        <wps:cNvSpPr txBox="1">
                          <a:spLocks noChangeArrowheads="1"/>
                        </wps:cNvSpPr>
                        <wps:spPr bwMode="auto">
                          <a:xfrm>
                            <a:off x="1904365" y="171450"/>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81" name="Text Box 43"/>
                        <wps:cNvSpPr txBox="1">
                          <a:spLocks noChangeArrowheads="1"/>
                        </wps:cNvSpPr>
                        <wps:spPr bwMode="auto">
                          <a:xfrm>
                            <a:off x="3601085" y="170815"/>
                            <a:ext cx="135636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AMFFunction</w:t>
                              </w:r>
                              <w:proofErr w:type="spellEnd"/>
                            </w:p>
                            <w:p w:rsidR="00BE1A3E" w:rsidRPr="00360785" w:rsidRDefault="00BE1A3E" w:rsidP="00BE1A3E">
                              <w:pPr>
                                <w:rPr>
                                  <w:sz w:val="10"/>
                                  <w:lang w:val="en-US"/>
                                </w:rPr>
                              </w:pPr>
                            </w:p>
                          </w:txbxContent>
                        </wps:txbx>
                        <wps:bodyPr rot="0" vert="horz" wrap="square" lIns="0" tIns="0" rIns="0" bIns="0" anchor="t" anchorCtr="0" upright="1">
                          <a:noAutofit/>
                        </wps:bodyPr>
                      </wps:wsp>
                      <wps:wsp>
                        <wps:cNvPr id="82" name="Text Box 44"/>
                        <wps:cNvSpPr txBox="1">
                          <a:spLocks noChangeArrowheads="1"/>
                        </wps:cNvSpPr>
                        <wps:spPr bwMode="auto">
                          <a:xfrm>
                            <a:off x="3188335" y="21272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83" name="AutoShape 45"/>
                        <wps:cNvCnPr>
                          <a:cxnSpLocks noChangeShapeType="1"/>
                        </wps:cNvCnPr>
                        <wps:spPr bwMode="auto">
                          <a:xfrm flipV="1">
                            <a:off x="3180715" y="337185"/>
                            <a:ext cx="420370" cy="635"/>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84" name="Text Box 46"/>
                        <wps:cNvSpPr txBox="1">
                          <a:spLocks noChangeArrowheads="1"/>
                        </wps:cNvSpPr>
                        <wps:spPr bwMode="auto">
                          <a:xfrm>
                            <a:off x="3375025" y="213995"/>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85" name="AutoShape 47"/>
                        <wps:cNvSpPr>
                          <a:spLocks noChangeArrowheads="1"/>
                        </wps:cNvSpPr>
                        <wps:spPr bwMode="auto">
                          <a:xfrm rot="5400000">
                            <a:off x="848995" y="533400"/>
                            <a:ext cx="144780" cy="85725"/>
                          </a:xfrm>
                          <a:prstGeom prst="diamond">
                            <a:avLst/>
                          </a:prstGeom>
                          <a:solidFill>
                            <a:srgbClr val="CFCDCD"/>
                          </a:solidFill>
                          <a:ln w="6350">
                            <a:solidFill>
                              <a:srgbClr val="000000"/>
                            </a:solidFill>
                            <a:miter lim="800000"/>
                            <a:headEnd/>
                            <a:tailEnd/>
                          </a:ln>
                        </wps:spPr>
                        <wps:bodyPr rot="0" vert="horz" wrap="square" lIns="91440" tIns="45720" rIns="91440" bIns="45720" anchor="t" anchorCtr="0" upright="1">
                          <a:noAutofit/>
                        </wps:bodyPr>
                      </wps:wsp>
                      <wps:wsp>
                        <wps:cNvPr id="86" name="AutoShape 48"/>
                        <wps:cNvCnPr>
                          <a:cxnSpLocks noChangeShapeType="1"/>
                          <a:stCxn id="85" idx="3"/>
                          <a:endCxn id="73" idx="1"/>
                        </wps:cNvCnPr>
                        <wps:spPr bwMode="auto">
                          <a:xfrm rot="16200000" flipH="1">
                            <a:off x="1020445" y="550545"/>
                            <a:ext cx="784225" cy="982980"/>
                          </a:xfrm>
                          <a:prstGeom prst="bentConnector2">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87" name="Text Box 49"/>
                        <wps:cNvSpPr txBox="1">
                          <a:spLocks noChangeArrowheads="1"/>
                        </wps:cNvSpPr>
                        <wps:spPr bwMode="auto">
                          <a:xfrm>
                            <a:off x="3615055" y="660400"/>
                            <a:ext cx="135636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ExternalNSSFFunction</w:t>
                              </w:r>
                              <w:proofErr w:type="spellEnd"/>
                            </w:p>
                            <w:p w:rsidR="00BE1A3E" w:rsidRPr="00360785" w:rsidRDefault="00BE1A3E" w:rsidP="00BE1A3E">
                              <w:pPr>
                                <w:rPr>
                                  <w:sz w:val="10"/>
                                  <w:lang w:val="en-US"/>
                                </w:rPr>
                              </w:pPr>
                            </w:p>
                          </w:txbxContent>
                        </wps:txbx>
                        <wps:bodyPr rot="0" vert="horz" wrap="square" lIns="0" tIns="0" rIns="0" bIns="0" anchor="t" anchorCtr="0" upright="1">
                          <a:noAutofit/>
                        </wps:bodyPr>
                      </wps:wsp>
                      <wps:wsp>
                        <wps:cNvPr id="88" name="Text Box 50"/>
                        <wps:cNvSpPr txBox="1">
                          <a:spLocks noChangeArrowheads="1"/>
                        </wps:cNvSpPr>
                        <wps:spPr bwMode="auto">
                          <a:xfrm>
                            <a:off x="1898015" y="664210"/>
                            <a:ext cx="1276350" cy="332105"/>
                          </a:xfrm>
                          <a:prstGeom prst="rect">
                            <a:avLst/>
                          </a:prstGeom>
                          <a:solidFill>
                            <a:srgbClr val="FFFFFF"/>
                          </a:solidFill>
                          <a:ln w="9525">
                            <a:solidFill>
                              <a:srgbClr val="2E74B5"/>
                            </a:solidFill>
                            <a:miter lim="800000"/>
                            <a:headEnd/>
                            <a:tailEnd/>
                          </a:ln>
                        </wps:spPr>
                        <wps:txbx>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BE1A3E" w:rsidRPr="00360785" w:rsidRDefault="00BE1A3E" w:rsidP="00BE1A3E">
                              <w:pPr>
                                <w:rPr>
                                  <w:sz w:val="10"/>
                                  <w:lang w:val="en-US"/>
                                </w:rPr>
                              </w:pPr>
                            </w:p>
                          </w:txbxContent>
                        </wps:txbx>
                        <wps:bodyPr rot="0" vert="horz" wrap="square" lIns="0" tIns="0" rIns="0" bIns="0" anchor="t" anchorCtr="0" upright="1">
                          <a:noAutofit/>
                        </wps:bodyPr>
                      </wps:wsp>
                      <wps:wsp>
                        <wps:cNvPr id="89" name="Text Box 51"/>
                        <wps:cNvSpPr txBox="1">
                          <a:spLocks noChangeArrowheads="1"/>
                        </wps:cNvSpPr>
                        <wps:spPr bwMode="auto">
                          <a:xfrm>
                            <a:off x="1285240" y="1163320"/>
                            <a:ext cx="418465" cy="113665"/>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wps:txbx>
                        <wps:bodyPr rot="0" vert="horz" wrap="square" lIns="0" tIns="0" rIns="0" bIns="0" anchor="t" anchorCtr="0" upright="1">
                          <a:noAutofit/>
                        </wps:bodyPr>
                      </wps:wsp>
                      <wps:wsp>
                        <wps:cNvPr id="90" name="Text Box 52"/>
                        <wps:cNvSpPr txBox="1">
                          <a:spLocks noChangeArrowheads="1"/>
                        </wps:cNvSpPr>
                        <wps:spPr bwMode="auto">
                          <a:xfrm>
                            <a:off x="1774190" y="13081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wps:txbx>
                        <wps:bodyPr rot="0" vert="horz" wrap="square" lIns="0" tIns="0" rIns="0" bIns="0" anchor="t" anchorCtr="0" upright="1">
                          <a:noAutofit/>
                        </wps:bodyPr>
                      </wps:wsp>
                      <wps:wsp>
                        <wps:cNvPr id="91" name="AutoShape 53"/>
                        <wps:cNvCnPr>
                          <a:cxnSpLocks noChangeShapeType="1"/>
                          <a:stCxn id="88" idx="3"/>
                          <a:endCxn id="87" idx="1"/>
                        </wps:cNvCnPr>
                        <wps:spPr bwMode="auto">
                          <a:xfrm flipV="1">
                            <a:off x="3174365" y="826770"/>
                            <a:ext cx="440690" cy="3810"/>
                          </a:xfrm>
                          <a:prstGeom prst="straightConnector1">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wps:wsp>
                        <wps:cNvPr id="92" name="Text Box 54"/>
                        <wps:cNvSpPr txBox="1">
                          <a:spLocks noChangeArrowheads="1"/>
                        </wps:cNvSpPr>
                        <wps:spPr bwMode="auto">
                          <a:xfrm>
                            <a:off x="3174365" y="67945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s:wsp>
                        <wps:cNvPr id="93" name="Text Box 55"/>
                        <wps:cNvSpPr txBox="1">
                          <a:spLocks noChangeArrowheads="1"/>
                        </wps:cNvSpPr>
                        <wps:spPr bwMode="auto">
                          <a:xfrm>
                            <a:off x="3412490" y="685800"/>
                            <a:ext cx="130175" cy="96520"/>
                          </a:xfrm>
                          <a:prstGeom prst="rect">
                            <a:avLst/>
                          </a:prstGeom>
                          <a:noFill/>
                          <a:ln>
                            <a:noFill/>
                          </a:ln>
                          <a:extLst>
                            <a:ext uri="{909E8E84-426E-40DD-AFC4-6F175D3DCCD1}">
                              <a14:hiddenFill xmlns:a14="http://schemas.microsoft.com/office/drawing/2010/main">
                                <a:solidFill>
                                  <a:srgbClr val="DEEAF6"/>
                                </a:solidFill>
                              </a14:hiddenFill>
                            </a:ext>
                            <a:ext uri="{91240B29-F687-4F45-9708-019B960494DF}">
                              <a14:hiddenLine xmlns:a14="http://schemas.microsoft.com/office/drawing/2010/main" w="9525">
                                <a:solidFill>
                                  <a:srgbClr val="2E74B5"/>
                                </a:solidFill>
                                <a:miter lim="800000"/>
                                <a:headEnd/>
                                <a:tailEnd/>
                              </a14:hiddenLine>
                            </a:ext>
                          </a:extLst>
                        </wps:spPr>
                        <wps:txbx>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wps:txbx>
                        <wps:bodyPr rot="0" vert="horz" wrap="square" lIns="0" tIns="0" rIns="0" bIns="0" anchor="t" anchorCtr="0" upright="1">
                          <a:noAutofit/>
                        </wps:bodyPr>
                      </wps:wsp>
                    </wpc:wpc>
                  </a:graphicData>
                </a:graphic>
              </wp:inline>
            </w:drawing>
          </mc:Choice>
          <mc:Fallback>
            <w:pict>
              <v:group id="画布 94" o:spid="_x0000_s1053" editas="canvas" style="width:486.5pt;height:148.6pt;mso-position-horizontal-relative:char;mso-position-vertical-relative:line" coordsize="61785,18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cgPoQoAAM1wAAAOAAAAZHJzL2Uyb0RvYy54bWzsXV1zo7wVvu9M/wPDfdYICSQ8631n147b&#10;zmz7dma3vScGx0xtcIHE2Xb633uOBOLDJhvyQbIxuUiwTQRIj55z9Jxz5I+/3e22xm2YZlESz0zy&#10;wTKNMF4lQRRfz8x/fF9eCNPIcj8O/G0ShzPzR5iZv3364x8+HvbT0E42yTYIUwMaibPpYT8zN3m+&#10;n04m2WoT7vzsQ7IPY/hwnaQ7P4eX6fUkSP0DtL7bTmzLcieHJA32abIKswzeXagPzU+y/fU6XOW/&#10;r9dZmBvbmQn3lsvfqfx9hb8nnz760+vU32+iVXEb/iPuYudHMVxUN7Xwc9+4SaOjpnbRKk2yZJ1/&#10;WCW7SbJeR6tQPgM8DbFaTzP341s/kw+zgt4pbxCOnrHdq2u87zhZRtst9MYEWp/ie/j3AOMT4sfb&#10;uHmSekeeW5xz2MMAZns9lNnTbvHbxt+H8smz6epvt39PjSiYmS4xjdjfAY6+h3e58SW5M2yKY4hX&#10;h9O+7eHE/A7eByzK8cj2X5PVvzIjTuYbP74OP6dpctiEfgD3R/A/4Rn0v6p2Mmzk6vDXJIDr+Dd5&#10;Ihu6W6c77AMYMgNa5xYTjmn8gFY4YU4BJLypFV7b5i6FN40VnECpzZk8YeJPy2b2aZb/KUx2Bh7M&#10;zBSAKi/j337Ncrwtf1qeglfNkm0U4AjJF+n11XybGrc+gHopf+STtE7bxsZhZnqO7aie6GzCvuTs&#10;i3OqiV2Uw+zcRruZKSz8wZP8KfbfZRzI49yPtuoYbhlhIjsU+1D1Zn53dSfHjjD8Z+ztqyT4AV2c&#10;Jmo2AnvAwSZJ/2MaB5iJMzP7942fhqax/UsMw4TTtjxIy4Or8sCPV/CvMzM3DXU4z9X0vtmn0fUG&#10;WlZAiJPPMJTrSHZudRfF/QJy1b29PITtEsJ4PxLmhq27BjA8j7Hr/OnqLv7WAq88+/uPPeBSYhcG&#10;PJ/fxbJ7BXRTFEjcy3EJ46D8yKXFR3KqlIBX18Ge6Aa8sd5G+z+XXVhAnzCPuESBn1Iu7Bb4GaC/&#10;xD7MggJXHcDP8tTHYZoncQxzIEnVaHVMA81SCLUHolvitpx+jXmUJjcFiE8A2shlP8dgtQCWM3N7&#10;DXgMwcbtwqB4JEWKMOdhyuKI4eyXnP9fz/IuxaVgF8x2Ly+YtVhcfF7O2YW7JNxZ0MV8viD/w1lJ&#10;2HQTBUEY49wu7Q9hD+POwhIqy6EtkO6jSbN1ySlwi+VfedOtyapmJuBHvj/gpACEKl6vTQqJnAY7&#10;A95bM+K56JxQ5grAKhK6DZTJ5cXVkEpCZ4zjDEM+Fw4HSsVO6qTzIPJ3SRxI3u2AcgOJWZ3R58v5&#10;Yr4oLtA4TWFeWhbEW+OzRhPdmH8GRu9J3x5hYP0KCmfQd/BC0XjxiaLy4pNfjs5ZidzKI3Fx7GrA&#10;HcYjIdTjaKERwp7nei0EMyKYCwBHBBNCXTi+F8I/80g0zXQ5h3LyvClm7J4vi8vLz0s5bDCna6d1&#10;UmiD7InNrC+2d7F0Bb9gS+ZcwEiIC4t4XzzXYh5bLJtk/zWKw6eT/QPt37N5d9pW4e2XVqT8e8qa&#10;VK6fxFrldJ2r6wfTr7164a/DFdyBNUth7ii1WIssCLXAUVFk4bmO8vC6zd3IFbAuG7mithJ8Aldo&#10;69nTz9A+hvYv4ODXXSa6JVfUPGLRIgvpBD6nR6yI2WHSf5Tea7nmI5YrCsJwQM9Q3sPoH59SPHri&#10;9p37x7zEceUfey0YD+UfO3Lhhv6x45ETssXoIHdKhKODrCgRlkzd8ucTjJ52A3uSxzszehAsajnI&#10;VCp3wy+mOWMUvGIkC24R90gPGh3kkStqQoE/7SmsPYErtBd43lzhHXOFDIoMzhVM2C7GOZAriOUQ&#10;x20FRIjterTU3rjjMXXC49fTDeA1hN9niAZSj3Iq7VFTC+sN8VO+cSUJaSewJ4qpK0VOFREsXig5&#10;+Vde7nG4+XYAhNo1P/mRUUEXlpEyKihDf7Beq6KCAoxtFTDsFRWUkVviQv6FHIvTQUIMmMBTwaSg&#10;wkL4S99JR8gFxBDhY5SjORGFN949Ja7CuIoR2vcFVhrC9AM1UvkgJ2OEPWldYv7tKd+6TzpFKuj5&#10;MpD5RmKCXOd6VAoIbSd7PLsCgg0WmgcQtQ3iZ8HrjGNQu4lhh1rI+zKkwiwQ/fHzbgyn+fc0giSU&#10;LSa2+NPegUEk9/m8uEbDBjw4GP6i5N6Tyd+38MFP5HnQep7HN5ki88whbSXgEavI1mmg2bGZpwiZ&#10;WFSIIy/lFdC8XD4Jzd3ezmNo+yTvPThU9c7RrBM0tIynMnsG97aJZzHpTKO3bbu8cKZrUnQr9w5c&#10;8p/Q8vvPvVMBvLMPwPLjZA2qw02Dpo/CwgVIuvAtYPkoVEZRDcXEtsDjUM4FZJCOKIbELL2+7+lp&#10;gNV7RxmkiIq2Sqr142FRDAs3Wiof1BJc2YQaikeZdJRJGyuVno7Z42VSW6sn500WJ/IIqFaQ+6Wb&#10;99KIUBT6ZytznBJh8SJznDBKyVGSom1RlMJwRf3Lp477WGrSzB2HJHKlEIyp47K8q1c11OmSIH6c&#10;YEC1tjysNaQusyFeKeMAlBAP9M2mXjRaw9EavpI11MLpeVtDnWBQacqqNK/QMXqEWXpbw3YdFXNd&#10;yy715VPWkHBbVku8EWvIGbe0xN2AMVYqLvxsoyoSAzhSxDcWWLWrIdXsQx8AATdcgRXX0fLfoWrU&#10;YHolXVjIl4yjgEIHy8TCLjLLEaBCN+yiA75goXQ4UMTyE7ku3IJnmd0bQtHhrh5lgt3ovhfFb9md&#10;a8zRB6UJPDo8OMrkugi3Jc0wvQ4d1BltyOQPqFAf9UXQF3V47qydJKED7zrWw7T7OCiIGyo5lNSB&#10;dNAwHIQ6LpwziuTZVCdWqUDC2Yd6hA6/VyDW03tYENdEchu2RjiK9IyqwKgKNFy14TRyHfw8b4On&#10;kxtqqoA0NQOoAvdp5LC7CoEgccPmsVEiH3dXwU3PTm0YdloiF8dpD0zP/GFtIYUkSjCAKJHbsGFF&#10;O/4z1p03DEFjzT6W4Kl0c8mGJzZskkrME+LFOoXivG2hTi6p2ULdNQVZPLta2Fl3LphAkkC+cCiF&#10;uvSmMYSthcZtmdJH7ar3vvNVxYm0B/bItAdI0a522QMsdtTT8HKXPamt94oOPaSexrItVhSkOrB1&#10;S3vHFi6YjYYVY0WesD3YrEwSYteGk2M9zbntsSeOEyXYKyVKwO6RlqNYHWKgx6w+ynpHu6famrzO&#10;2z3RAXwt66mqrGKljkU1A20nIoBji1w2FxJ/jpJ9xjKEYxBrvjlvEOtgfAXidkB+IBDbAqrCitA8&#10;caHOoOVgj7tG1reDBE+wvlHruCJ/0RV5tfXLWbMF1my2cgqcV8op4JxBXkGR4Arh2KPl+BjKGkNZ&#10;DQVzsFAW1Qb0vMlC525U8p1TT97okeDa0D3KzUJkW1DgVdtHBNaVj9xH5HSNCNf1vbCxDlcZp1VJ&#10;GWwm7iIHodBBgYLulzne+tcLjDUiKg32Zb82xjtOBnFeKxmkQrfLveMvjhkt6GhBX8mCaqfyvC2o&#10;TgapFuf1XJDhFCYKX6RT7tjiCgd302pkgozB8sZEGZfmw+1BWe3D9Va5AuJv8ivz5H5cxff74Zfy&#10;1V/LKpzqWwg//R8AAP//AwBQSwMEFAAGAAgAAAAhADSz0bjYAAAABQEAAA8AAABkcnMvZG93bnJl&#10;di54bWxMjsFOwzAQRO9I/IO1lbhRp4lE2xCnQkgcOLZU6tWNlziqvU5jpwl/z8IFLiuNZvT2VbvZ&#10;O3HDIXaBFKyWGQikJpiOWgXHj7fHDYiYNBntAqGCL4ywq+/vKl2aMNEeb4fUCoZQLLUCm1JfShkb&#10;i17HZeiRuPsMg9eJ49BKM+iJ4d7JPMuepNcd8Qere3y12FwOo1eQXXNXXGczpv1x5fvwftrYqVDq&#10;YTG/PINIOKe/MfzoszrU7HQOI5koHDN493u5264LjmcF+Xadg6wr+d++/gYAAP//AwBQSwECLQAU&#10;AAYACAAAACEAtoM4kv4AAADhAQAAEwAAAAAAAAAAAAAAAAAAAAAAW0NvbnRlbnRfVHlwZXNdLnht&#10;bFBLAQItABQABgAIAAAAIQA4/SH/1gAAAJQBAAALAAAAAAAAAAAAAAAAAC8BAABfcmVscy8ucmVs&#10;c1BLAQItABQABgAIAAAAIQB1lcgPoQoAAM1wAAAOAAAAAAAAAAAAAAAAAC4CAABkcnMvZTJvRG9j&#10;LnhtbFBLAQItABQABgAIAAAAIQA0s9G42AAAAAUBAAAPAAAAAAAAAAAAAAAAAPsMAABkcnMvZG93&#10;bnJldi54bWxQSwUGAAAAAAQABADzAAAAAA4AAAAA&#10;">
                <v:shape id="_x0000_s1054" type="#_x0000_t75" style="position:absolute;width:61785;height:18872;visibility:visible;mso-wrap-style:square">
                  <v:fill o:detectmouseclick="t"/>
                  <v:path o:connecttype="none"/>
                </v:shape>
                <v:shape id="Text Box 23" o:spid="_x0000_s1055" type="#_x0000_t202" style="position:absolute;left:704;top:1714;width:12764;height:3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TByMMA&#10;AADbAAAADwAAAGRycy9kb3ducmV2LnhtbESPT2sCMRTE74LfITzBm2YtVGVrFFsoFHvyD+LxdfO6&#10;Wbp5WZK4rn76RhA8DjPzG2ax6mwtWvKhcqxgMs5AEBdOV1wqOOw/R3MQISJrrB2TgisFWC37vQXm&#10;2l14S+0uliJBOOSowMTY5FKGwpDFMHYNcfJ+nbcYk/Sl1B4vCW5r+ZJlU2mx4rRgsKEPQ8Xf7mwV&#10;rPeb1/bHxeMJ69vMf5emCed3pYaDbv0GIlIXn+FH+0srmE7g/iX9ALn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TByMMAAADbAAAADwAAAAAAAAAAAAAAAACYAgAAZHJzL2Rv&#10;d25yZXYueG1sUEsFBgAAAAAEAAQA9QAAAIgD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N</w:t>
                        </w:r>
                        <w:r>
                          <w:rPr>
                            <w:rFonts w:ascii="Consolas" w:hAnsi="Consolas" w:cs="Consolas"/>
                            <w:b/>
                            <w:bCs/>
                            <w:color w:val="000000"/>
                            <w:sz w:val="18"/>
                            <w:szCs w:val="18"/>
                            <w:lang w:val="en-US" w:eastAsia="zh-CN"/>
                          </w:rPr>
                          <w:t>SS</w:t>
                        </w:r>
                        <w:r w:rsidRPr="00960F3F">
                          <w:rPr>
                            <w:rFonts w:ascii="Consolas" w:hAnsi="Consolas" w:cs="Consolas"/>
                            <w:b/>
                            <w:bCs/>
                            <w:color w:val="000000"/>
                            <w:sz w:val="18"/>
                            <w:szCs w:val="18"/>
                            <w:lang w:val="en-US" w:eastAsia="zh-CN"/>
                          </w:rPr>
                          <w:t>F</w:t>
                        </w:r>
                        <w:r w:rsidRPr="00960F3F">
                          <w:rPr>
                            <w:rFonts w:ascii="Consolas" w:hAnsi="Consolas" w:cs="Consolas"/>
                            <w:b/>
                            <w:bCs/>
                            <w:color w:val="000000"/>
                            <w:sz w:val="18"/>
                            <w:szCs w:val="18"/>
                            <w:lang w:val="zh-CN" w:eastAsia="zh-CN"/>
                          </w:rPr>
                          <w:t>unction</w:t>
                        </w:r>
                      </w:p>
                      <w:p w:rsidR="00BE1A3E" w:rsidRPr="00360785" w:rsidRDefault="00BE1A3E" w:rsidP="00BE1A3E">
                        <w:pPr>
                          <w:rPr>
                            <w:sz w:val="10"/>
                            <w:lang w:val="en-US"/>
                          </w:rPr>
                        </w:pPr>
                      </w:p>
                    </w:txbxContent>
                  </v:textbox>
                </v:shape>
                <v:shape id="AutoShape 24" o:spid="_x0000_s1056" type="#_x0000_t32" style="position:absolute;left:14916;top:3378;width:4127;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Kjp8QAAADbAAAADwAAAGRycy9kb3ducmV2LnhtbESPT4vCMBTE7wt+h/AEb5oqWrRrFKkI&#10;gij457B7ezRv22LzUpqo9dsbQdjjMDO/YebL1lTiTo0rLSsYDiIQxJnVJecKLudNfwrCeWSNlWVS&#10;8CQHy0Xna46Jtg8+0v3kcxEg7BJUUHhfJ1K6rCCDbmBr4uD92cagD7LJpW7wEeCmkqMoiqXBksNC&#10;gTWlBWXX080oyMfVKs2G+/QnPuxu6+eknLW/qVK9brv6BuGp9f/hT3urFcQjeH8JP0Au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EqOnxAAAANsAAAAPAAAAAAAAAAAA&#10;AAAAAKECAABkcnMvZG93bnJldi54bWxQSwUGAAAAAAQABAD5AAAAkgMAAAAA&#10;">
                  <v:stroke endarrowwidth="wide"/>
                </v:shape>
                <v:shape id="AutoShape 25" o:spid="_x0000_s1057" type="#_x0000_t4" style="position:absolute;left:13468;top:2952;width:1448;height: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l6XMEA&#10;AADbAAAADwAAAGRycy9kb3ducmV2LnhtbESPQYvCMBSE74L/ITzBm6YqqNs1iiiC7G2rsNdH85qW&#10;bV5qE7X6683Cgsdh5pthVpvO1uJGra8cK5iMExDEudMVGwXn02G0BOEDssbaMSl4kIfNut9bYard&#10;nb/plgUjYgn7FBWUITSplD4vyaIfu4Y4eoVrLYYoWyN1i/dYbms5TZK5tFhxXCixoV1J+W92tQrm&#10;/ieTaAwtJ8+k2C8ueCk+vpQaDrrtJ4hAXXiH/+mjjtwM/r7EHyD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5elzBAAAA2wAAAA8AAAAAAAAAAAAAAAAAmAIAAGRycy9kb3du&#10;cmV2LnhtbFBLBQYAAAAABAAEAPUAAACGAwAAAAA=&#10;" fillcolor="#cfcdcd" strokeweight=".5pt"/>
                <v:shape id="Text Box 26" o:spid="_x0000_s1058" type="#_x0000_t202" style="position:absolute;left:13970;top:996;width:4184;height:11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12db4A&#10;AADbAAAADwAAAGRycy9kb3ducmV2LnhtbESPzarCMBCF9xd8hzCCu2uqiEg1igiCLlxYfYCxGZti&#10;M6lNrPXtjSC4PJyfj7NYdbYSLTW+dKxgNExAEOdOl1woOJ+2/zMQPiBrrByTghd5WC17fwtMtXvy&#10;kdosFCKOsE9RgQmhTqX0uSGLfuhq4uhdXWMxRNkUUjf4jOO2kuMkmUqLJUeCwZo2hvJb9rARwrvr&#10;y0yyAt2+7S7nRI/vfFBq0O/WcxCBuvALf9s7rWA6gc+X+APk8g0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AtdnW+AAAA2wAAAA8AAAAAAAAAAAAAAAAAmAIAAGRycy9kb3ducmV2&#10;LnhtbFBLBQYAAAAABAAEAPUAAACD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27" o:spid="_x0000_s1059" type="#_x0000_t202" style="position:absolute;left:17545;top:2330;width:1301;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HT7sEA&#10;AADbAAAADwAAAGRycy9kb3ducmV2LnhtbESPzYrCMBSF9wO+Q7iCuzFVHJFqWkQQdDGLqT7Atbk2&#10;xeamNrHWt58MDLg8nJ+Ps8kH24ieOl87VjCbJiCIS6drrhScT/vPFQgfkDU2jknBizzk2ehjg6l2&#10;T/6hvgiViCPsU1RgQmhTKX1pyKKfupY4elfXWQxRdpXUHT7juG3kPEmW0mLNkWCwpZ2h8lY8bITw&#10;4foyi6JCd+yHyznR8zt/KzUZD9s1iEBDeIf/2wetYPkFf1/iD5DZ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9h0+7BAAAA2wAAAA8AAAAAAAAAAAAAAAAAmAIAAGRycy9kb3du&#10;cmV2LnhtbFBLBQYAAAAABAAEAPUAAACG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28" o:spid="_x0000_s1060" type="#_x0000_t4" style="position:absolute;left:11068;top:5327;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JXwMQA&#10;AADbAAAADwAAAGRycy9kb3ducmV2LnhtbESPT2vCQBTE7wW/w/KE3upGLSFGVxHFttiTf0CPj+wz&#10;CWbfxuw2xm/fLQg9DjPzG2a26EwlWmpcaVnBcBCBIM6sLjlXcDxs3hIQziNrrCyTggc5WMx7LzNM&#10;tb3zjtq9z0WAsEtRQeF9nUrpsoIMuoGtiYN3sY1BH2STS93gPcBNJUdRFEuDJYeFAmtaFZRd9z9G&#10;wer90yaj044m7bf8ON8e27UZo1Kv/W45BeGp8//hZ/tLK4hj+PsSfo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CV8DEAAAA2wAAAA8AAAAAAAAAAAAAAAAAmAIAAGRycy9k&#10;b3ducmV2LnhtbFBLBQYAAAAABAAEAPUAAACJAwAAAAA=&#10;" fillcolor="#cfcdcd" strokeweight=".5pt"/>
                <v:shape id="Text Box 29" o:spid="_x0000_s1061" type="#_x0000_t202" style="position:absolute;left:13557;top:5918;width:4184;height:1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oAsEA&#10;AADbAAAADwAAAGRycy9kb3ducmV2LnhtbESPzYrCMBSF9wO+Q7iCuzFVRKWalmFgQBezsPoA1+ba&#10;lGluahNrffuJILg8nJ+Ps80H24ieOl87VjCbJiCIS6drrhScjj+faxA+IGtsHJOCB3nIs9HHFlPt&#10;7nygvgiViCPsU1RgQmhTKX1pyKKfupY4ehfXWQxRdpXUHd7juG3kPEmW0mLNkWCwpW9D5V9xsxHC&#10;u8vDLIoK3b4fzqdEz6/8q9RkPHxtQAQawjv8au+0guUKnl/iD5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6ALBAAAA2wAAAA8AAAAAAAAAAAAAAAAAmAIAAGRycy9kb3du&#10;cmV2LnhtbFBLBQYAAAAABAAEAPUAAACG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30" o:spid="_x0000_s1062" type="#_x0000_t202" style="position:absolute;left:17443;top:7016;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8cL4A&#10;AADbAAAADwAAAGRycy9kb3ducmV2LnhtbERPzYrCMBC+C/sOYRa8aboiIl2jyMKCHjxYfYCxGZuy&#10;zaQ22Vrf3jkIHj++/9Vm8I3qqYt1YANf0wwUcRlszZWB8+l3sgQVE7LFJjAZeFCEzfpjtMLchjsf&#10;qS9SpSSEY44GXEptrnUsHXmM09ASC3cNnccksKu07fAu4b7RsyxbaI81S4PDln4clX/Fv5cS3l0f&#10;bl5UGPb9cDlndnbjgzHjz2H7DSrRkN7il3tnDSxkrHyRH6DX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FgfHC+AAAA2wAAAA8AAAAAAAAAAAAAAAAAmAIAAGRycy9kb3ducmV2&#10;LnhtbFBLBQYAAAAABAAEAPUAAACD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Text Box 31" o:spid="_x0000_s1063" type="#_x0000_t202" style="position:absolute;left:48266;top:10515;width:12694;height:75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7Uz8EA&#10;AADbAAAADwAAAGRycy9kb3ducmV2LnhtbESPwWrDMBBE74X8g9hAbrXcHkLrWgkhJCZXu+19sbaW&#10;W2tlJMV2/z4KFHocZuYNU+4XO4iJfOgdK3jKchDErdM9dwo+3s+PLyBCRNY4OCYFvxRgv1s9lFho&#10;N3NNUxM7kSAcClRgYhwLKUNryGLI3EicvC/nLcYkfSe1xznB7SCf83wrLfacFgyOdDTU/jRXq+D7&#10;4D/NPI22OuLQtVxXp+laKbVZL4c3EJGW+B/+a1+0gu0r3L+kHyB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O1M/BAAAA2wAAAA8AAAAAAAAAAAAAAAAAmAIAAGRycy9kb3du&#10;cmV2LnhtbFBLBQYAAAAABAAEAPUAAACGAwAAAAA=&#10;" strokecolor="#393737">
                  <v:textbox inset="1mm,1mm,0,0">
                    <w:txbxContent>
                      <w:p w:rsidR="00BE1A3E" w:rsidRDefault="00BE1A3E" w:rsidP="00BE1A3E">
                        <w:pPr>
                          <w:widowControl w:val="0"/>
                          <w:spacing w:after="0"/>
                          <w:rPr>
                            <w:rFonts w:ascii="Arial" w:hAnsi="Arial" w:cs="Arial"/>
                            <w:color w:val="000000"/>
                            <w:sz w:val="16"/>
                            <w:szCs w:val="18"/>
                            <w:lang w:val="en-US" w:eastAsia="zh-CN"/>
                          </w:rPr>
                        </w:pPr>
                        <w:r w:rsidRPr="00960F3F">
                          <w:rPr>
                            <w:rFonts w:ascii="Arial" w:hAnsi="Arial" w:cs="Arial"/>
                            <w:color w:val="000000"/>
                            <w:sz w:val="16"/>
                            <w:szCs w:val="18"/>
                            <w:lang w:val="en-US" w:eastAsia="zh-CN"/>
                          </w:rPr>
                          <w:t>It represents</w:t>
                        </w:r>
                        <w:r>
                          <w:rPr>
                            <w:rFonts w:ascii="Arial" w:hAnsi="Arial" w:cs="Arial"/>
                            <w:color w:val="000000"/>
                            <w:sz w:val="16"/>
                            <w:szCs w:val="18"/>
                            <w:lang w:val="en-US" w:eastAsia="zh-CN"/>
                          </w:rPr>
                          <w:t xml:space="preserve"> </w:t>
                        </w:r>
                      </w:p>
                      <w:p w:rsidR="00BE1A3E" w:rsidRPr="00960F3F" w:rsidRDefault="00BE1A3E" w:rsidP="00BE1A3E">
                        <w:pPr>
                          <w:widowControl w:val="0"/>
                          <w:spacing w:after="0"/>
                          <w:rPr>
                            <w:rFonts w:ascii="Arial" w:hAnsi="Arial" w:cs="Arial"/>
                            <w:sz w:val="11"/>
                            <w:lang w:val="en-US"/>
                          </w:rPr>
                        </w:pPr>
                        <w:proofErr w:type="spellStart"/>
                        <w:r>
                          <w:rPr>
                            <w:rFonts w:ascii="Arial" w:hAnsi="Arial" w:cs="Arial"/>
                            <w:color w:val="000000"/>
                            <w:sz w:val="16"/>
                            <w:szCs w:val="18"/>
                            <w:lang w:val="en-US" w:eastAsia="zh-CN"/>
                          </w:rPr>
                          <w:t>NRFFunction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NEFFunction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UDRFunction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UDSFFunction</w:t>
                        </w:r>
                        <w:proofErr w:type="spellEnd"/>
                        <w:r>
                          <w:rPr>
                            <w:rFonts w:ascii="Arial" w:hAnsi="Arial" w:cs="Arial"/>
                            <w:color w:val="000000"/>
                            <w:sz w:val="16"/>
                            <w:szCs w:val="18"/>
                            <w:lang w:val="en-US" w:eastAsia="zh-CN"/>
                          </w:rPr>
                          <w:t xml:space="preserve"> or </w:t>
                        </w:r>
                        <w:proofErr w:type="spellStart"/>
                        <w:r>
                          <w:rPr>
                            <w:rFonts w:ascii="Arial" w:hAnsi="Arial" w:cs="Arial"/>
                            <w:color w:val="000000"/>
                            <w:sz w:val="16"/>
                            <w:szCs w:val="18"/>
                            <w:lang w:val="en-US" w:eastAsia="zh-CN"/>
                          </w:rPr>
                          <w:t>NWDAFFunction</w:t>
                        </w:r>
                        <w:proofErr w:type="spellEnd"/>
                      </w:p>
                    </w:txbxContent>
                  </v:textbox>
                </v:shape>
                <v:shape id="AutoShape 32" o:spid="_x0000_s1064" type="#_x0000_t33" style="position:absolute;left:14478;top:3802;width:1816;height:718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eCKsAAAADbAAAADwAAAGRycy9kb3ducmV2LnhtbERPz2vCMBS+C/4P4Qm7yEzrYEpnWtyg&#10;sJtbFdnx0bw1xealJJl2/705DHb8+H7vqskO4ko+9I4V5KsMBHHrdM+dgtOxftyCCBFZ4+CYFPxS&#10;gKqcz3ZYaHfjT7o2sRMphEOBCkyMYyFlaA1ZDCs3Eifu23mLMUHfSe3xlsLtINdZ9iwt9pwaDI70&#10;Zqi9ND9WwesH68P5a/1U10bmfpnrxg5RqYfFtH8BEWmK/+I/97tWsEnr05f0A2R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7ngirAAAAA2wAAAA8AAAAAAAAAAAAAAAAA&#10;oQIAAGRycy9kb3ducmV2LnhtbFBLBQYAAAAABAAEAPkAAACOAwAAAAA=&#10;"/>
                <v:shape id="AutoShape 33" o:spid="_x0000_s1065" type="#_x0000_t6" style="position:absolute;left:59429;top:10477;width:1531;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XocMMA&#10;AADbAAAADwAAAGRycy9kb3ducmV2LnhtbESP0WrCQBRE34X+w3ILvplNpMSSukopChVEMe0H3Gav&#10;SWj2bthdNf69Kwg+DjNzhpkvB9OJMznfWlaQJSkI4srqlmsFvz/ryTsIH5A1dpZJwZU8LBcvozkW&#10;2l74QOcy1CJC2BeooAmhL6T0VUMGfWJ74ugdrTMYonS11A4vEW46OU3TXBpsOS402NNXQ9V/eTIK&#10;9lOz2pWzv+y4rYLL0lX+Vm5ypcavw+cHiEBDeIYf7W+tYJbB/Uv8A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XocMMAAADbAAAADwAAAAAAAAAAAAAAAACYAgAAZHJzL2Rv&#10;d25yZXYueG1sUEsFBgAAAAAEAAQA9QAAAIgDAAAAAA==&#10;" fillcolor="#ffc" strokecolor="#393737"/>
                <v:shape id="AutoShape 34" o:spid="_x0000_s1066" type="#_x0000_t6" style="position:absolute;left:59524;top:10388;width:1531;height:1410;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ivM8QA&#10;AADbAAAADwAAAGRycy9kb3ducmV2LnhtbESPQWvCQBSE74X+h+UVvNVNI7YSXUMVBEF6UCteH9nX&#10;JG32bZp9avz3bqHgcZiZb5hZ3rtGnakLtWcDL8MEFHHhbc2lgc/96nkCKgiyxcYzGbhSgHz++DDD&#10;zPoLb+m8k1JFCIcMDVQibaZ1KCpyGIa+JY7el+8cSpRdqW2Hlwh3jU6T5FU7rDkuVNjSsqLiZ3dy&#10;BtxqdCTxzWYxXp6+F4eN/H5sxZjBU/8+BSXUyz38315bA28p/H2JP0DP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84rzPEAAAA2wAAAA8AAAAAAAAAAAAAAAAAmAIAAGRycy9k&#10;b3ducmV2LnhtbFBLBQYAAAAABAAEAPUAAACJAwAAAAA=&#10;" strokecolor="white"/>
                <v:shape id="Text Box 35" o:spid="_x0000_s1067" type="#_x0000_t202" style="position:absolute;left:19043;top:12674;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Ns+cQA&#10;AADbAAAADwAAAGRycy9kb3ducmV2LnhtbESPQWsCMRSE70L/Q3gFb5ptpbWsRrGCUNpTXSken5vn&#10;ZunmZUniuvXXm4LgcZiZb5j5sreN6MiH2rGCp3EGgrh0uuZKwa7YjN5AhIissXFMCv4owHLxMJhj&#10;rt2Zv6nbxkokCIccFZgY21zKUBqyGMauJU7e0XmLMUlfSe3xnOC2kc9Z9iot1pwWDLa0NlT+bk9W&#10;war4fOkOLv7ssblM/Vdl2nB6V2r42K9mICL18R6+tT+0gukE/r+k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bPnEAAAA2wAAAA8AAAAAAAAAAAAAAAAAmAIAAGRycy9k&#10;b3ducmV2LnhtbFBLBQYAAAAABAAEAPUAAACJAw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Pr>
                            <w:rFonts w:ascii="Consolas" w:hAnsi="Consolas" w:cs="Consolas"/>
                            <w:b/>
                            <w:bCs/>
                            <w:color w:val="000000"/>
                            <w:sz w:val="18"/>
                            <w:szCs w:val="18"/>
                            <w:lang w:val="en-US" w:eastAsia="zh-CN"/>
                          </w:rPr>
                          <w:t>EP_SBI_X</w:t>
                        </w:r>
                      </w:p>
                      <w:p w:rsidR="00BE1A3E" w:rsidRPr="00360785" w:rsidRDefault="00BE1A3E" w:rsidP="00BE1A3E">
                        <w:pPr>
                          <w:rPr>
                            <w:sz w:val="10"/>
                            <w:lang w:val="en-US"/>
                          </w:rPr>
                        </w:pPr>
                      </w:p>
                    </w:txbxContent>
                  </v:textbox>
                </v:shape>
                <v:shape id="Text Box 36" o:spid="_x0000_s1068" type="#_x0000_t202" style="position:absolute;left:36010;top:12668;width:11208;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r0jcQA&#10;AADbAAAADwAAAGRycy9kb3ducmV2LnhtbESPQWsCMRSE70L/Q3gFb5ptsbWsRrGCUNpTXSken5vn&#10;ZunmZUniuvXXm4LgcZiZb5j5sreN6MiH2rGCp3EGgrh0uuZKwa7YjN5AhIissXFMCv4owHLxMJhj&#10;rt2Zv6nbxkokCIccFZgY21zKUBqyGMauJU7e0XmLMUlfSe3xnOC2kc9Z9iot1pwWDLa0NlT+bk9W&#10;war4fOkOLv7ssblM/Vdl2nB6V2r42K9mICL18R6+tT+0gukE/r+kH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a9I3EAAAA2wAAAA8AAAAAAAAAAAAAAAAAmAIAAGRycy9k&#10;b3ducmV2LnhtbFBLBQYAAAAABAAEAPUAAACJAw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ProxyClass</w:t>
                        </w:r>
                        <w:proofErr w:type="spellEnd"/>
                        <w:r w:rsidRPr="00360785">
                          <w:rPr>
                            <w:rFonts w:ascii="Consolas" w:hAnsi="Consolas" w:cs="Consolas"/>
                            <w:color w:val="000000"/>
                            <w:sz w:val="15"/>
                            <w:szCs w:val="18"/>
                            <w:lang w:val="zh-CN" w:eastAsia="zh-CN"/>
                          </w:rPr>
                          <w:t>»</w:t>
                        </w:r>
                      </w:p>
                      <w:p w:rsidR="00BE1A3E" w:rsidRPr="003F05F0" w:rsidRDefault="00BE1A3E" w:rsidP="00BE1A3E">
                        <w:pPr>
                          <w:widowControl w:val="0"/>
                          <w:spacing w:after="0" w:line="288" w:lineRule="auto"/>
                          <w:jc w:val="center"/>
                          <w:rPr>
                            <w:rFonts w:ascii="Consolas" w:hAnsi="Consolas" w:cs="Consolas"/>
                            <w:i/>
                            <w:color w:val="000000"/>
                            <w:sz w:val="13"/>
                            <w:szCs w:val="18"/>
                            <w:lang w:val="zh-CN" w:eastAsia="zh-CN"/>
                          </w:rPr>
                        </w:pPr>
                        <w:r>
                          <w:rPr>
                            <w:rFonts w:ascii="Consolas" w:hAnsi="Consolas" w:cs="Consolas"/>
                            <w:b/>
                            <w:bCs/>
                            <w:i/>
                            <w:color w:val="000000"/>
                            <w:sz w:val="18"/>
                            <w:szCs w:val="18"/>
                            <w:lang w:val="en-US" w:eastAsia="zh-CN"/>
                          </w:rPr>
                          <w:t>FarEnd_SBI_X2</w:t>
                        </w:r>
                      </w:p>
                      <w:p w:rsidR="00BE1A3E" w:rsidRPr="00360785" w:rsidRDefault="00BE1A3E" w:rsidP="00BE1A3E">
                        <w:pPr>
                          <w:rPr>
                            <w:sz w:val="10"/>
                            <w:lang w:val="en-US"/>
                          </w:rPr>
                        </w:pPr>
                      </w:p>
                    </w:txbxContent>
                  </v:textbox>
                </v:shape>
                <v:shape id="Text Box 37" o:spid="_x0000_s1069" type="#_x0000_t202" style="position:absolute;left:31883;top:13087;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FM8IA&#10;AADbAAAADwAAAGRycy9kb3ducmV2LnhtbESPTWrDMBCF94HcQUygu1huaNPiRgmhUHAXXcTxAabW&#10;2DK1Ro6l2s7tq0Igy8f7+Xi7w2w7MdLgW8cKHpMUBHHldMuNgvL8sX4F4QOyxs4xKbiSh8N+udhh&#10;pt3EJxqL0Ig4wj5DBSaEPpPSV4Ys+sT1xNGr3WAxRDk0Ug84xXHbyU2abqXFliPBYE/vhqqf4tdG&#10;COf11TwVDbrPcf4uU7258JdSD6v5+AYi0Bzu4Vs71wpenuH/S/wB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uEUzwgAAANsAAAAPAAAAAAAAAAAAAAAAAJgCAABkcnMvZG93&#10;bnJldi54bWxQSwUGAAAAAAQABAD1AAAAhwM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38" o:spid="_x0000_s1070" type="#_x0000_t32" style="position:absolute;left:31807;top:14331;width:4203;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1OKsYAAADbAAAADwAAAGRycy9kb3ducmV2LnhtbESPW2vCQBSE3wv9D8sRfNONF2ybuooI&#10;gj4obXqBvp1mj0lo9mzIrrn8e1cQ+jjMzDfMct2ZUjRUu8Kygsk4AkGcWl1wpuDzYzd6BuE8ssbS&#10;MinoycF69fiwxFjblt+pSXwmAoRdjApy76tYSpfmZNCNbUUcvLOtDfog60zqGtsAN6WcRtFCGiw4&#10;LORY0Tan9C+5GAXN7Ou0p/bw03+/9fPjy7mQv/NEqeGg27yC8NT5//C9vdcKnhZw+xJ+gF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dTirGAAAA2wAAAA8AAAAAAAAA&#10;AAAAAAAAoQIAAGRycy9kb3ducmV2LnhtbFBLBQYAAAAABAAEAPkAAACUAwAAAAA=&#10;">
                  <v:stroke endarrow="open" endarrowwidth="wide" endarrowlength="long"/>
                </v:shape>
                <v:shape id="Text Box 39" o:spid="_x0000_s1071" type="#_x0000_t202" style="position:absolute;left:33642;top:13119;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Z+38EA&#10;AADbAAAADwAAAGRycy9kb3ducmV2LnhtbESPzYrCMBSF9wO+Q7iCuzFVZJRqWkQQdDGLqT7Atbk2&#10;xeamNrHWt58MDLg8nJ+Ps8kH24ieOl87VjCbJiCIS6drrhScT/vPFQgfkDU2jknBizzk2ehjg6l2&#10;T/6hvgiViCPsU1RgQmhTKX1pyKKfupY4elfXWQxRdpXUHT7juG3kPEm+pMWaI8FgSztD5a142Ajh&#10;w/VlFkWF7tgPl3Oi53f+VmoyHrZrEIGG8A7/tw9awXIJf1/iD5DZ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mft/BAAAA2wAAAA8AAAAAAAAAAAAAAAAAmAIAAGRycy9kb3du&#10;cmV2LnhtbFBLBQYAAAAABAAEAPUAAACG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0" o:spid="_x0000_s1072" type="#_x0000_t32" style="position:absolute;left:46602;top:14331;width:1727;height: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756MMAAADbAAAADwAAAGRycy9kb3ducmV2LnhtbERPu27CMBTdkfoP1q3UDZxWagsBJ0KV&#10;KrVdKK+B7RLfJlHi69Q2JPw9HpAYj857kQ+mFWdyvras4HmSgCAurK65VLDbfo6nIHxA1thaJgUX&#10;8pBnD6MFptr2vKbzJpQihrBPUUEVQpdK6YuKDPqJ7Ygj92edwRChK6V22Mdw08qXJHmTBmuODRV2&#10;9FFR0WxORsHpWF76n9X/bMmNm9nv127f/B6UenoclnMQgYZwF9/cX1rBexwbv8QfILMr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nu+ejDAAAA2wAAAA8AAAAAAAAAAAAA&#10;AAAAoQIAAGRycy9kb3ducmV2LnhtbFBLBQYAAAAABAAEAPkAAACRAwAAAAA=&#10;" strokecolor="#747070">
                  <v:stroke dashstyle="dash" endarrowwidth="wide"/>
                </v:shape>
                <v:oval id="Oval 41" o:spid="_x0000_s1073" style="position:absolute;left:46088;top:14058;width:514;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WuHMIA&#10;AADbAAAADwAAAGRycy9kb3ducmV2LnhtbESPQUsDMRSE74L/IbyCF7FZPVhdmxYRRPEi3fYHPJLX&#10;zdLNS8iL2/XfG0HwOMzMN8x6O4dRTZRliGzgdtmAIrbRDdwbOOxfbx5ASUF2OEYmA98ksN1cXqyx&#10;dfHMO5q60qsKYWnRgC8ltVqL9RRQljERV+8Yc8BSZe61y3iu8DDqu6a51wEHrgseE714sqfuKxjY&#10;24/VLofrt64/iE/HTytTEmOuFvPzE6hCc/kP/7XfnYHVI/x+qT9Ab3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pa4cwgAAANsAAAAPAAAAAAAAAAAAAAAAAJgCAABkcnMvZG93&#10;bnJldi54bWxQSwUGAAAAAAQABAD1AAAAhwMAAAAA&#10;" filled="f" strokecolor="#747070"/>
                <v:shape id="Text Box 42" o:spid="_x0000_s1074" type="#_x0000_t202" style="position:absolute;left:19043;top:1714;width:127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CqcAA&#10;AADbAAAADwAAAGRycy9kb3ducmV2LnhtbERPz2vCMBS+D/wfwhN2m6mDOalG0cFg6GlWxOOzeTbF&#10;5qUksVb/enMY7Pjx/Z4ve9uIjnyoHSsYjzIQxKXTNVcK9sX32xREiMgaG8ek4E4BlovByxxz7W78&#10;S90uViKFcMhRgYmxzaUMpSGLYeRa4sSdnbcYE/SV1B5vKdw28j3LJtJizanBYEtfhsrL7moVrIrN&#10;R3dy8XDE5vHpt5Vpw3Wt1OuwX81AROrjv/jP/aMVTNP69CX9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SCqcAAAADbAAAADwAAAAAAAAAAAAAAAACYAgAAZHJzL2Rvd25y&#10;ZXYueG1sUEsFBgAAAAAEAAQA9QAAAIUD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N22</w:t>
                        </w:r>
                      </w:p>
                      <w:p w:rsidR="00BE1A3E" w:rsidRPr="00360785" w:rsidRDefault="00BE1A3E" w:rsidP="00BE1A3E">
                        <w:pPr>
                          <w:rPr>
                            <w:sz w:val="10"/>
                            <w:lang w:val="en-US"/>
                          </w:rPr>
                        </w:pPr>
                      </w:p>
                    </w:txbxContent>
                  </v:textbox>
                </v:shape>
                <v:shape id="Text Box 43" o:spid="_x0000_s1075" type="#_x0000_t202" style="position:absolute;left:36010;top:1708;width:135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nMsMA&#10;AADbAAAADwAAAGRycy9kb3ducmV2LnhtbESPT2sCMRTE7wW/Q3iCt5q1YCurUbRQKPXkH8Tjc/Pc&#10;LG5eliSuWz99IxQ8DjPzG2a26GwtWvKhcqxgNMxAEBdOV1wq2O++XicgQkTWWDsmBb8UYDHvvcww&#10;1+7GG2q3sRQJwiFHBSbGJpcyFIYshqFriJN3dt5iTNKXUnu8Jbit5VuWvUuLFacFgw19Giou26tV&#10;sNz9jNuTi4cj1vcPvy5NE64rpQb9bjkFEamLz/B/+1srmIzg8SX9AD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gnMsMAAADbAAAADwAAAAAAAAAAAAAAAACYAgAAZHJzL2Rv&#10;d25yZXYueG1sUEsFBgAAAAAEAAQA9QAAAIgD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AMFFunction</w:t>
                        </w:r>
                        <w:proofErr w:type="spellEnd"/>
                      </w:p>
                      <w:p w:rsidR="00BE1A3E" w:rsidRPr="00360785" w:rsidRDefault="00BE1A3E" w:rsidP="00BE1A3E">
                        <w:pPr>
                          <w:rPr>
                            <w:sz w:val="10"/>
                            <w:lang w:val="en-US"/>
                          </w:rPr>
                        </w:pPr>
                      </w:p>
                    </w:txbxContent>
                  </v:textbox>
                </v:shape>
                <v:shape id="Text Box 44" o:spid="_x0000_s1076" type="#_x0000_t202" style="position:absolute;left:31883;top:2127;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tYMAA&#10;AADbAAAADwAAAGRycy9kb3ducmV2LnhtbESPzYrCMBSF94LvEK4wO00tIlKNZRgQ6sKFHR/g2lyb&#10;Ms1Np4m1vv1EEGZ5OD8fZ5ePthUD9b5xrGC5SEAQV043XCu4fB/mGxA+IGtsHZOCJ3nI99PJDjPt&#10;HnymoQy1iCPsM1RgQugyKX1lyKJfuI44ejfXWwxR9rXUPT7iuG1lmiRrabHhSDDY0Zeh6qe82wjh&#10;4vY0q7JGdxzG6yXR6S+flPqYjZ9bEIHG8B9+twutYJPC60v8AXL/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tYMAAAADbAAAADwAAAAAAAAAAAAAAAACYAgAAZHJzL2Rvd25y&#10;ZXYueG1sUEsFBgAAAAAEAAQA9QAAAIUDA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5" o:spid="_x0000_s1077" type="#_x0000_t32" style="position:absolute;left:31807;top:3371;width:4203;height: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dlcYAAADbAAAADwAAAGRycy9kb3ducmV2LnhtbESPW2vCQBSE3wv9D8sp+FY3VSlp6ioi&#10;CPqgaHqBvp1mj0lo9mzIrrn8e1co+DjMzDfMfNmbSrTUuNKygpdxBII4s7rkXMHnx+Y5BuE8ssbK&#10;MikYyMFy8fgwx0Tbjk/Upj4XAcIuQQWF93UipcsKMujGtiYO3tk2Bn2QTS51g12Am0pOouhVGiw5&#10;LBRY07qg7C+9GAXt9OuwpW73M3wfh9n+7VzK31mq1OipX72D8NT7e/i/vdUK4incvoQfIB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nZXGAAAA2wAAAA8AAAAAAAAA&#10;AAAAAAAAoQIAAGRycy9kb3ducmV2LnhtbFBLBQYAAAAABAAEAPkAAACUAwAAAAA=&#10;">
                  <v:stroke endarrow="open" endarrowwidth="wide" endarrowlength="long"/>
                </v:shape>
                <v:shape id="Text Box 46" o:spid="_x0000_s1078" type="#_x0000_t202" style="position:absolute;left:33750;top:2139;width:1302;height:9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GQj8AA&#10;AADbAAAADwAAAGRycy9kb3ducmV2LnhtbESPzYrCMBSF9wO+Q7iCu2k6IiLVtAwDgi5c2PEBrs21&#10;KTY3nSbW+vZGEGZ5OD8fZ1OMthUD9b5xrOArSUEQV043XCs4/W4/VyB8QNbYOiYFD/JQ5JOPDWba&#10;3flIQxlqEUfYZ6jAhNBlUvrKkEWfuI44ehfXWwxR9rXUPd7juG3lPE2X0mLDkWCwox9D1bW82Qjh&#10;3eVhFmWNbj+M51Oq5398UGo2Hb/XIAKN4T/8bu+0gtUCXl/iD5D5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CGQj8AAAADbAAAADwAAAAAAAAAAAAAAAACYAgAAZHJzL2Rvd25y&#10;ZXYueG1sUEsFBgAAAAAEAAQA9QAAAIUDA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AutoShape 47" o:spid="_x0000_s1079" type="#_x0000_t4" style="position:absolute;left:8490;top:5333;width:1448;height:857;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wvTcUA&#10;AADbAAAADwAAAGRycy9kb3ducmV2LnhtbESPT2vCQBTE7wW/w/KE3pqN1koaXUUstUVP/oF6fGSf&#10;STD7Ns1uY/Ltu4WCx2FmfsPMl52pREuNKy0rGEUxCOLM6pJzBafj+1MCwnlkjZVlUtCTg+Vi8DDH&#10;VNsb76k9+FwECLsUFRTe16mULivIoItsTRy8i20M+iCbXOoGbwFuKjmO46k0WHJYKLCmdUHZ9fBj&#10;FKwnHzYZf+3ptd3Jzfm7376ZZ1TqcditZiA8df4e/m9/agXJC/x9CT9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C9NxQAAANsAAAAPAAAAAAAAAAAAAAAAAJgCAABkcnMv&#10;ZG93bnJldi54bWxQSwUGAAAAAAQABAD1AAAAigMAAAAA&#10;" fillcolor="#cfcdcd" strokeweight=".5pt"/>
                <v:shape id="AutoShape 48" o:spid="_x0000_s1080" type="#_x0000_t33" style="position:absolute;left:10204;top:5505;width:7842;height:983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5fP4sIAAADbAAAADwAAAGRycy9kb3ducmV2LnhtbESPQWsCMRSE7wX/Q3iCl1Kza0FkNUoV&#10;FrzZriI9PjbPzdLNy5JEXf+9KRR6HGbmG2a1GWwnbuRD61hBPs1AENdOt9woOB3LtwWIEJE1do5J&#10;wYMCbNajlxUW2t35i25VbESCcChQgYmxL6QMtSGLYep64uRdnLcYk/SN1B7vCW47OcuyubTYclow&#10;2NPOUP1TXa2C7Sfrw/l79l6WRub+NdeV7aJSk/HwsQQRaYj/4b/2XitYzOH3S/oBcv0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5fP4sIAAADbAAAADwAAAAAAAAAAAAAA&#10;AAChAgAAZHJzL2Rvd25yZXYueG1sUEsFBgAAAAAEAAQA+QAAAJADAAAAAA==&#10;"/>
                <v:shape id="Text Box 49" o:spid="_x0000_s1081" type="#_x0000_t202" style="position:absolute;left:36150;top:6604;width:13564;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a3cMA&#10;AADbAAAADwAAAGRycy9kb3ducmV2LnhtbESPQWsCMRSE74L/ITzBm2YttMrWKCoUij2ppfT4unnd&#10;LG5eliSuq7/eCILHYWa+YebLztaiJR8qxwom4wwEceF0xaWC78PHaAYiRGSNtWNScKEAy0W/N8dc&#10;uzPvqN3HUiQIhxwVmBibXMpQGLIYxq4hTt6/8xZjkr6U2uM5wW0tX7LsTVqsOC0YbGhjqDjuT1bB&#10;6rB9bf9c/PnF+jr1X6Vpwmmt1HDQrd5BROriM/xof2oFsyncv6Qf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0a3cMAAADbAAAADwAAAAAAAAAAAAAAAACYAgAAZHJzL2Rv&#10;d25yZXYueG1sUEsFBgAAAAAEAAQA9QAAAIgD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w:t>
                        </w:r>
                        <w:proofErr w:type="spellStart"/>
                        <w:r>
                          <w:rPr>
                            <w:rFonts w:ascii="Consolas" w:hAnsi="Consolas" w:cs="Consolas"/>
                            <w:color w:val="000000"/>
                            <w:sz w:val="15"/>
                            <w:szCs w:val="18"/>
                            <w:lang w:val="en-US" w:eastAsia="zh-CN"/>
                          </w:rPr>
                          <w:t>InformationObjectClass</w:t>
                        </w:r>
                        <w:proofErr w:type="spellEnd"/>
                        <w:r w:rsidRPr="00360785">
                          <w:rPr>
                            <w:rFonts w:ascii="Consolas" w:hAnsi="Consolas" w:cs="Consolas"/>
                            <w:color w:val="000000"/>
                            <w:sz w:val="15"/>
                            <w:szCs w:val="18"/>
                            <w:lang w:val="zh-CN" w:eastAsia="zh-CN"/>
                          </w:rPr>
                          <w:t>»</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proofErr w:type="spellStart"/>
                        <w:r>
                          <w:rPr>
                            <w:rFonts w:ascii="Consolas" w:hAnsi="Consolas" w:cs="Consolas"/>
                            <w:b/>
                            <w:bCs/>
                            <w:color w:val="000000"/>
                            <w:sz w:val="18"/>
                            <w:szCs w:val="18"/>
                            <w:lang w:val="en-US" w:eastAsia="zh-CN"/>
                          </w:rPr>
                          <w:t>ExternalNSSFFunction</w:t>
                        </w:r>
                        <w:proofErr w:type="spellEnd"/>
                      </w:p>
                      <w:p w:rsidR="00BE1A3E" w:rsidRPr="00360785" w:rsidRDefault="00BE1A3E" w:rsidP="00BE1A3E">
                        <w:pPr>
                          <w:rPr>
                            <w:sz w:val="10"/>
                            <w:lang w:val="en-US"/>
                          </w:rPr>
                        </w:pPr>
                      </w:p>
                    </w:txbxContent>
                  </v:textbox>
                </v:shape>
                <v:shape id="Text Box 50" o:spid="_x0000_s1082" type="#_x0000_t202" style="position:absolute;left:18980;top:6642;width:12763;height:3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KOr8AA&#10;AADbAAAADwAAAGRycy9kb3ducmV2LnhtbERPz2vCMBS+D/wfwhN2m6mDOalG0cFg6GlWxOOzeTbF&#10;5qUksVb/enMY7Pjx/Z4ve9uIjnyoHSsYjzIQxKXTNVcK9sX32xREiMgaG8ek4E4BlovByxxz7W78&#10;S90uViKFcMhRgYmxzaUMpSGLYeRa4sSdnbcYE/SV1B5vKdw28j3LJtJizanBYEtfhsrL7moVrIrN&#10;R3dy8XDE5vHpt5Vpw3Wt1OuwX81AROrjv/jP/aMVTNPY9CX9AL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MKOr8AAAADbAAAADwAAAAAAAAAAAAAAAACYAgAAZHJzL2Rvd25y&#10;ZXYueG1sUEsFBgAAAAAEAAQA9QAAAIUDAAAAAA==&#10;"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5"/>
                            <w:szCs w:val="18"/>
                            <w:lang w:val="zh-CN" w:eastAsia="zh-CN"/>
                          </w:rPr>
                        </w:pPr>
                        <w:r w:rsidRPr="00360785">
                          <w:rPr>
                            <w:rFonts w:ascii="Consolas" w:hAnsi="Consolas" w:cs="Consolas"/>
                            <w:color w:val="000000"/>
                            <w:sz w:val="15"/>
                            <w:szCs w:val="18"/>
                            <w:lang w:val="zh-CN" w:eastAsia="zh-CN"/>
                          </w:rPr>
                          <w:t>«InformationObjectClass»</w:t>
                        </w:r>
                      </w:p>
                      <w:p w:rsidR="00BE1A3E" w:rsidRPr="00960F3F" w:rsidRDefault="00BE1A3E" w:rsidP="00BE1A3E">
                        <w:pPr>
                          <w:widowControl w:val="0"/>
                          <w:spacing w:after="0" w:line="288" w:lineRule="auto"/>
                          <w:jc w:val="center"/>
                          <w:rPr>
                            <w:rFonts w:ascii="Consolas" w:hAnsi="Consolas" w:cs="Consolas"/>
                            <w:color w:val="000000"/>
                            <w:sz w:val="13"/>
                            <w:szCs w:val="18"/>
                            <w:lang w:val="zh-CN" w:eastAsia="zh-CN"/>
                          </w:rPr>
                        </w:pPr>
                        <w:r w:rsidRPr="00960F3F">
                          <w:rPr>
                            <w:rFonts w:ascii="Consolas" w:hAnsi="Consolas" w:cs="Consolas"/>
                            <w:b/>
                            <w:bCs/>
                            <w:color w:val="000000"/>
                            <w:sz w:val="18"/>
                            <w:szCs w:val="18"/>
                            <w:lang w:val="en-US" w:eastAsia="zh-CN"/>
                          </w:rPr>
                          <w:t>EP_</w:t>
                        </w:r>
                        <w:r>
                          <w:rPr>
                            <w:rFonts w:ascii="Consolas" w:hAnsi="Consolas" w:cs="Consolas"/>
                            <w:b/>
                            <w:bCs/>
                            <w:color w:val="000000"/>
                            <w:sz w:val="18"/>
                            <w:szCs w:val="18"/>
                            <w:lang w:val="en-US" w:eastAsia="zh-CN"/>
                          </w:rPr>
                          <w:t>N31</w:t>
                        </w:r>
                      </w:p>
                      <w:p w:rsidR="00BE1A3E" w:rsidRPr="00360785" w:rsidRDefault="00BE1A3E" w:rsidP="00BE1A3E">
                        <w:pPr>
                          <w:rPr>
                            <w:sz w:val="10"/>
                            <w:lang w:val="en-US"/>
                          </w:rPr>
                        </w:pPr>
                      </w:p>
                    </w:txbxContent>
                  </v:textbox>
                </v:shape>
                <v:shape id="Text Box 51" o:spid="_x0000_s1083" type="#_x0000_t202" style="position:absolute;left:12852;top:11633;width:4185;height:1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A/EcEA&#10;AADbAAAADwAAAGRycy9kb3ducmV2LnhtbESPzYrCMBSF9wO+Q7iCuzFVZNBqWkQQdDGLqT7Atbk2&#10;xeamNrHWt58MDLg8nJ+Ps8kH24ieOl87VjCbJiCIS6drrhScT/vPJQgfkDU2jknBizzk2ehjg6l2&#10;T/6hvgiViCPsU1RgQmhTKX1pyKKfupY4elfXWQxRdpXUHT7juG3kPEm+pMWaI8FgSztD5a142Ajh&#10;w/VlFkWF7tgPl3Oi53f+VmoyHrZrEIGG8A7/tw9awXIFf1/iD5DZ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4gPxHBAAAA2wAAAA8AAAAAAAAAAAAAAAAAmAIAAGRycy9kb3du&#10;cmV2LnhtbFBLBQYAAAAABAAEAPUAAACG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color w:val="000000"/>
                            <w:sz w:val="18"/>
                            <w:szCs w:val="18"/>
                            <w:lang w:val="zh-CN" w:eastAsia="zh-CN"/>
                          </w:rPr>
                        </w:pPr>
                        <w:r w:rsidRPr="00360785">
                          <w:rPr>
                            <w:rFonts w:ascii="Consolas" w:hAnsi="Consolas" w:cs="Consolas"/>
                            <w:color w:val="000000"/>
                            <w:sz w:val="18"/>
                            <w:szCs w:val="18"/>
                            <w:lang w:val="zh-CN" w:eastAsia="zh-CN"/>
                          </w:rPr>
                          <w:t>«Name»</w:t>
                        </w:r>
                      </w:p>
                    </w:txbxContent>
                  </v:textbox>
                </v:shape>
                <v:shape id="Text Box 52" o:spid="_x0000_s1084" type="#_x0000_t202" style="position:absolute;left:17741;top:13081;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AUb4A&#10;AADbAAAADwAAAGRycy9kb3ducmV2LnhtbERPzWrCQBC+F3yHZQRvdaNI0egqUijYQw+NPsCYHbPB&#10;7GzMbmN8+85B8Pjx/W92g29UT12sAxuYTTNQxGWwNVcGTsev9yWomJAtNoHJwIMi7Lajtw3mNtz5&#10;l/oiVUpCOOZowKXU5lrH0pHHOA0tsXCX0HlMArtK2w7vEu4bPc+yD+2xZmlw2NKno/Ja/Hkp4cPl&#10;4RZFheG7H86nzM5v/GPMZDzs16ASDeklfroP1sBK1ssX+QF6+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DAFG+AAAA2wAAAA8AAAAAAAAAAAAAAAAAmAIAAGRycy9kb3ducmV2&#10;LnhtbFBLBQYAAAAABAAEAPUAAACDAw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sidRPr="00360785">
                          <w:rPr>
                            <w:rFonts w:ascii="Consolas" w:hAnsi="Consolas" w:cs="Consolas"/>
                            <w:color w:val="000000"/>
                            <w:sz w:val="18"/>
                            <w:szCs w:val="18"/>
                            <w:lang w:val="en-US" w:eastAsia="zh-CN"/>
                          </w:rPr>
                          <w:t>*</w:t>
                        </w:r>
                      </w:p>
                    </w:txbxContent>
                  </v:textbox>
                </v:shape>
                <v:shape id="AutoShape 53" o:spid="_x0000_s1085" type="#_x0000_t32" style="position:absolute;left:31743;top:8267;width:4407;height: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gwpMYAAADbAAAADwAAAGRycy9kb3ducmV2LnhtbESPW2vCQBSE3wv+h+UIfWs2tiIaXUUK&#10;BfvQ0sYL+HbMHpNg9mzIbnP5992C0MdhZr5hVpveVKKlxpWWFUyiGARxZnXJuYLD/u1pDsJ5ZI2V&#10;ZVIwkIPNevSwwkTbjr+pTX0uAoRdggoK7+tESpcVZNBFtiYO3tU2Bn2QTS51g12Am0o+x/FMGiw5&#10;LBRY02tB2S39MQral+Pnjrr383D6GqYfi2spL9NUqcdxv12C8NT7//C9vdMKFhP4+xJ+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4MKTGAAAA2wAAAA8AAAAAAAAA&#10;AAAAAAAAoQIAAGRycy9kb3ducmV2LnhtbFBLBQYAAAAABAAEAPkAAACUAwAAAAA=&#10;">
                  <v:stroke endarrow="open" endarrowwidth="wide" endarrowlength="long"/>
                </v:shape>
                <v:shape id="Text Box 54" o:spid="_x0000_s1086" type="#_x0000_t202" style="position:absolute;left:31743;top:6794;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07vcAA&#10;AADbAAAADwAAAGRycy9kb3ducmV2LnhtbESPzYrCMBSF94LvEK4wO00tImM1iggDunBhpw9wba5N&#10;sbmpTabWt58IA7M8nJ+Ps9kNthE9db52rGA+S0AQl07XXCkovr+mnyB8QNbYOCYFL/Kw245HG8y0&#10;e/KF+jxUIo6wz1CBCaHNpPSlIYt+5lri6N1cZzFE2VVSd/iM47aRaZIspcWaI8FgSwdD5T3/sRHC&#10;x9vLLPIK3akfrkWi0weflfqYDPs1iEBD+A//tY9awSqF95f4A+T2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V07vcAAAADbAAAADwAAAAAAAAAAAAAAAACYAgAAZHJzL2Rvd25y&#10;ZXYueG1sUEsFBgAAAAAEAAQA9QAAAIUDA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v:shape id="Text Box 55" o:spid="_x0000_s1087" type="#_x0000_t202" style="position:absolute;left:34124;top:6858;width:1302;height: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GeJsIA&#10;AADbAAAADwAAAGRycy9kb3ducmV2LnhtbESPTWrDMBCF94HcQUygu1huWkLrRgmhUHAXXcTxAabW&#10;2DK1Ro6l2s7tq0Igy8f7+Xi7w2w7MdLgW8cKHpMUBHHldMuNgvL8sX4B4QOyxs4xKbiSh8N+udhh&#10;pt3EJxqL0Ig4wj5DBSaEPpPSV4Ys+sT1xNGr3WAxRDk0Ug84xXHbyU2abqXFliPBYE/vhqqf4tdG&#10;COf11TwXDbrPcf4uU7258JdSD6v5+AYi0Bzu4Vs71wpen+D/S/wBcv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EZ4mwgAAANsAAAAPAAAAAAAAAAAAAAAAAJgCAABkcnMvZG93&#10;bnJldi54bWxQSwUGAAAAAAQABAD1AAAAhwMAAAAA&#10;" filled="f" fillcolor="#deeaf6" stroked="f" strokecolor="#2e74b5">
                  <v:textbox inset="0,0,0,0">
                    <w:txbxContent>
                      <w:p w:rsidR="00BE1A3E" w:rsidRPr="00360785" w:rsidRDefault="00BE1A3E" w:rsidP="00BE1A3E">
                        <w:pPr>
                          <w:widowControl w:val="0"/>
                          <w:spacing w:after="0" w:line="288" w:lineRule="auto"/>
                          <w:jc w:val="center"/>
                          <w:rPr>
                            <w:rFonts w:ascii="Consolas" w:hAnsi="Consolas" w:cs="Consolas" w:hint="eastAsia"/>
                            <w:color w:val="000000"/>
                            <w:sz w:val="18"/>
                            <w:szCs w:val="18"/>
                            <w:lang w:val="en-US" w:eastAsia="zh-CN"/>
                          </w:rPr>
                        </w:pPr>
                        <w:r>
                          <w:rPr>
                            <w:rFonts w:ascii="Consolas" w:hAnsi="Consolas" w:cs="Consolas"/>
                            <w:color w:val="000000"/>
                            <w:sz w:val="18"/>
                            <w:szCs w:val="18"/>
                            <w:lang w:val="en-US" w:eastAsia="zh-CN"/>
                          </w:rPr>
                          <w:t>1</w:t>
                        </w:r>
                      </w:p>
                    </w:txbxContent>
                  </v:textbox>
                </v:shape>
                <w10:anchorlock/>
              </v:group>
            </w:pict>
          </mc:Fallback>
        </mc:AlternateContent>
      </w:r>
    </w:p>
    <w:p w:rsidR="00BE1A3E" w:rsidRPr="002B15AA" w:rsidRDefault="00BE1A3E" w:rsidP="00BE1A3E">
      <w:pPr>
        <w:pStyle w:val="TF"/>
      </w:pPr>
      <w:r w:rsidRPr="002B15AA">
        <w:t>Figure 5.2.1.1-13: Transport view of NSSF NRM</w:t>
      </w:r>
    </w:p>
    <w:p w:rsidR="00BE1A3E" w:rsidRPr="002B15AA" w:rsidRDefault="00BE1A3E" w:rsidP="00BE1A3E">
      <w:pPr>
        <w:rPr>
          <w:color w:val="000000"/>
        </w:rPr>
      </w:pPr>
      <w:r w:rsidRPr="002B15AA">
        <w:rPr>
          <w:color w:val="000000"/>
        </w:rPr>
        <w:t>The Figure 5.2.1.1-14 shows the transport view of SMSF NRM.</w:t>
      </w:r>
    </w:p>
    <w:p w:rsidR="00BE1A3E" w:rsidRPr="002B15AA" w:rsidRDefault="00BE1A3E" w:rsidP="00BE1A3E">
      <w:pPr>
        <w:rPr>
          <w:color w:val="000000"/>
        </w:rPr>
      </w:pPr>
      <w:r w:rsidRPr="002B15AA">
        <w:object w:dxaOrig="11100" w:dyaOrig="2580">
          <v:shape id="_x0000_i1036" type="#_x0000_t75" style="width:480.5pt;height:111.9pt" o:ole="">
            <v:imagedata r:id="rId37" o:title=""/>
          </v:shape>
          <o:OLEObject Type="Embed" ProgID="Visio.Drawing.11" ShapeID="_x0000_i1036" DrawAspect="Content" ObjectID="_1631570926" r:id="rId38"/>
        </w:object>
      </w:r>
    </w:p>
    <w:p w:rsidR="00BE1A3E" w:rsidRPr="002B15AA" w:rsidRDefault="00BE1A3E" w:rsidP="00BE1A3E">
      <w:pPr>
        <w:pStyle w:val="TF"/>
      </w:pPr>
      <w:r w:rsidRPr="002B15AA">
        <w:t>Figure 5.2.1.1-14: Transport view of SMSF NRM</w:t>
      </w:r>
    </w:p>
    <w:p w:rsidR="00BE1A3E" w:rsidRPr="002B15AA" w:rsidRDefault="00BE1A3E" w:rsidP="00BE1A3E">
      <w:pPr>
        <w:rPr>
          <w:color w:val="000000"/>
        </w:rPr>
      </w:pPr>
      <w:r w:rsidRPr="002B15AA">
        <w:rPr>
          <w:color w:val="000000"/>
        </w:rPr>
        <w:lastRenderedPageBreak/>
        <w:t xml:space="preserve">The Figure 5.2.1.1-15 shows the transport view of 5G </w:t>
      </w:r>
      <w:r w:rsidRPr="002B15AA">
        <w:t>location service related</w:t>
      </w:r>
      <w:r w:rsidRPr="002B15AA">
        <w:rPr>
          <w:color w:val="000000"/>
        </w:rPr>
        <w:t xml:space="preserve"> NRM.</w:t>
      </w:r>
    </w:p>
    <w:p w:rsidR="00BE1A3E" w:rsidRPr="002B15AA" w:rsidRDefault="00BE1A3E" w:rsidP="00BE1A3E">
      <w:pPr>
        <w:rPr>
          <w:color w:val="000000"/>
        </w:rPr>
      </w:pPr>
      <w:r w:rsidRPr="002B15AA">
        <w:object w:dxaOrig="9240" w:dyaOrig="1020">
          <v:shape id="_x0000_i1037" type="#_x0000_t75" style="width:461.95pt;height:51.35pt" o:ole="">
            <v:imagedata r:id="rId39" o:title=""/>
          </v:shape>
          <o:OLEObject Type="Embed" ProgID="Visio.Drawing.11" ShapeID="_x0000_i1037" DrawAspect="Content" ObjectID="_1631570927" r:id="rId40"/>
        </w:object>
      </w:r>
    </w:p>
    <w:p w:rsidR="00BE1A3E" w:rsidRPr="002B15AA" w:rsidRDefault="00BE1A3E" w:rsidP="00BE1A3E">
      <w:pPr>
        <w:pStyle w:val="TF"/>
      </w:pPr>
      <w:r w:rsidRPr="002B15AA">
        <w:t>Figure 5.2.1.1-15: Transport view of LMF NRM</w:t>
      </w:r>
    </w:p>
    <w:p w:rsidR="00BE1A3E" w:rsidRPr="002B15AA" w:rsidRDefault="00BE1A3E" w:rsidP="00BE1A3E">
      <w:pPr>
        <w:rPr>
          <w:color w:val="000000"/>
        </w:rPr>
      </w:pPr>
      <w:r w:rsidRPr="002B15AA">
        <w:rPr>
          <w:color w:val="000000"/>
        </w:rPr>
        <w:t>The Figure 5.2.1.1-16 shows the transport view of 5G-EIR NRM.</w:t>
      </w:r>
    </w:p>
    <w:p w:rsidR="00BE1A3E" w:rsidRPr="002B15AA" w:rsidRDefault="00BE1A3E" w:rsidP="00BE1A3E">
      <w:pPr>
        <w:jc w:val="center"/>
      </w:pPr>
      <w:r w:rsidRPr="002B15AA">
        <w:object w:dxaOrig="9240" w:dyaOrig="1020">
          <v:shape id="_x0000_i1038" type="#_x0000_t75" style="width:461.95pt;height:51.35pt" o:ole="">
            <v:imagedata r:id="rId41" o:title=""/>
          </v:shape>
          <o:OLEObject Type="Embed" ProgID="Visio.Drawing.11" ShapeID="_x0000_i1038" DrawAspect="Content" ObjectID="_1631570928" r:id="rId42"/>
        </w:object>
      </w:r>
    </w:p>
    <w:p w:rsidR="00BE1A3E" w:rsidRPr="002B15AA" w:rsidRDefault="00BE1A3E" w:rsidP="00BE1A3E">
      <w:pPr>
        <w:pStyle w:val="TF"/>
      </w:pPr>
      <w:r w:rsidRPr="002B15AA">
        <w:t>Figure 5.2.1.1-16: Transport view of 5G-EIR NRM</w:t>
      </w:r>
    </w:p>
    <w:p w:rsidR="00BE1A3E" w:rsidRPr="002B15AA" w:rsidRDefault="00BE1A3E" w:rsidP="00BE1A3E">
      <w:pPr>
        <w:rPr>
          <w:color w:val="000000"/>
        </w:rPr>
      </w:pPr>
      <w:r w:rsidRPr="002B15AA">
        <w:rPr>
          <w:color w:val="000000"/>
        </w:rPr>
        <w:t>The Figure 5.2.1.1-17 shows the transport view of SEPP NRM.</w:t>
      </w:r>
    </w:p>
    <w:p w:rsidR="00BE1A3E" w:rsidRPr="002B15AA" w:rsidRDefault="00BE1A3E" w:rsidP="00BE1A3E">
      <w:pPr>
        <w:pStyle w:val="TF"/>
      </w:pPr>
      <w:r w:rsidRPr="002B15AA">
        <w:object w:dxaOrig="10980" w:dyaOrig="1545">
          <v:shape id="_x0000_i1039" type="#_x0000_t75" style="width:480.5pt;height:67.7pt" o:ole="">
            <v:imagedata r:id="rId43" o:title=""/>
          </v:shape>
          <o:OLEObject Type="Embed" ProgID="Visio.Drawing.11" ShapeID="_x0000_i1039" DrawAspect="Content" ObjectID="_1631570929" r:id="rId44"/>
        </w:object>
      </w:r>
    </w:p>
    <w:p w:rsidR="00BE1A3E" w:rsidRPr="002B15AA" w:rsidRDefault="00BE1A3E" w:rsidP="00BE1A3E">
      <w:pPr>
        <w:pStyle w:val="TF"/>
      </w:pPr>
      <w:r w:rsidRPr="002B15AA">
        <w:t>Figure 5.2.1.1-17: Transport view of SEPP NRM</w:t>
      </w:r>
    </w:p>
    <w:p w:rsidR="00BE1A3E" w:rsidRPr="002B15AA" w:rsidRDefault="00BE1A3E" w:rsidP="00BE1A3E">
      <w:pPr>
        <w:pStyle w:val="4"/>
        <w:rPr>
          <w:rFonts w:cs="Arial"/>
          <w:lang w:eastAsia="zh-CN"/>
        </w:rPr>
      </w:pPr>
      <w:bookmarkStart w:id="10" w:name="_Toc19868607"/>
      <w:r w:rsidRPr="002B15AA">
        <w:rPr>
          <w:rFonts w:cs="Arial"/>
          <w:lang w:eastAsia="zh-CN"/>
        </w:rPr>
        <w:lastRenderedPageBreak/>
        <w:t>5.2.1.2</w:t>
      </w:r>
      <w:r w:rsidRPr="002B15AA">
        <w:rPr>
          <w:rFonts w:cs="Arial"/>
          <w:lang w:eastAsia="zh-CN"/>
        </w:rPr>
        <w:tab/>
        <w:t>Inheritance</w:t>
      </w:r>
      <w:bookmarkEnd w:id="10"/>
    </w:p>
    <w:p w:rsidR="00BE1A3E" w:rsidRPr="002B15AA" w:rsidRDefault="00BE1A3E" w:rsidP="00BE1A3E">
      <w:pPr>
        <w:keepNext/>
      </w:pPr>
      <w:r w:rsidRPr="002B15AA">
        <w:t>This clause depicts the inheritance relationships that exist between IOCs.</w:t>
      </w:r>
    </w:p>
    <w:p w:rsidR="00BE1A3E" w:rsidRPr="002B15AA" w:rsidRDefault="00BE1A3E" w:rsidP="00BE1A3E">
      <w:pPr>
        <w:keepNext/>
      </w:pPr>
      <w:r w:rsidRPr="002B15AA">
        <w:t xml:space="preserve">Figure 5.2.1.2-1 shows the inheritance hierarchy from IOC </w:t>
      </w:r>
      <w:proofErr w:type="spellStart"/>
      <w:r w:rsidRPr="002B15AA">
        <w:t>ManagedFunction</w:t>
      </w:r>
      <w:proofErr w:type="spellEnd"/>
      <w:r w:rsidRPr="002B15AA">
        <w:t xml:space="preserve"> related to the 5GC NF NRM. </w:t>
      </w:r>
    </w:p>
    <w:p w:rsidR="00BE1A3E" w:rsidRPr="002B15AA" w:rsidRDefault="00BE1A3E" w:rsidP="00BE1A3E">
      <w:pPr>
        <w:keepNext/>
        <w:rPr>
          <w:rFonts w:hint="eastAsia"/>
          <w:lang w:eastAsia="zh-CN"/>
        </w:rPr>
      </w:pPr>
      <w:del w:id="11" w:author="舒敏" w:date="2019-10-03T01:13:00Z">
        <w:r w:rsidDel="00A66324">
          <w:object w:dxaOrig="10770" w:dyaOrig="7200">
            <v:shape id="_x0000_i1040" type="#_x0000_t75" style="width:481.2pt;height:321.5pt" o:ole="">
              <v:imagedata r:id="rId45" o:title=""/>
            </v:shape>
            <o:OLEObject Type="Embed" ProgID="Visio.Drawing.11" ShapeID="_x0000_i1040" DrawAspect="Content" ObjectID="_1631570930" r:id="rId46"/>
          </w:object>
        </w:r>
      </w:del>
      <w:ins w:id="12" w:author="舒敏" w:date="2019-10-03T01:13:00Z">
        <w:r w:rsidR="00A66324">
          <w:object w:dxaOrig="10789" w:dyaOrig="7225">
            <v:shape id="_x0000_i1043" type="#_x0000_t75" style="width:481.2pt;height:322.95pt" o:ole="">
              <v:imagedata r:id="rId47" o:title=""/>
            </v:shape>
            <o:OLEObject Type="Embed" ProgID="Visio.Drawing.11" ShapeID="_x0000_i1043" DrawAspect="Content" ObjectID="_1631570931" r:id="rId48"/>
          </w:object>
        </w:r>
      </w:ins>
      <w:bookmarkStart w:id="13" w:name="_GoBack"/>
      <w:bookmarkEnd w:id="13"/>
    </w:p>
    <w:p w:rsidR="00BE1A3E" w:rsidRPr="002B15AA" w:rsidRDefault="00BE1A3E" w:rsidP="00BE1A3E">
      <w:pPr>
        <w:pStyle w:val="TF"/>
      </w:pPr>
      <w:r w:rsidRPr="002B15AA">
        <w:lastRenderedPageBreak/>
        <w:t xml:space="preserve">Figure 5.2.1.2-1: Inheritance hierarchy from IOC </w:t>
      </w:r>
      <w:proofErr w:type="spellStart"/>
      <w:r w:rsidRPr="002B15AA">
        <w:t>ManagedFunction</w:t>
      </w:r>
      <w:proofErr w:type="spellEnd"/>
      <w:r w:rsidRPr="002B15AA">
        <w:t xml:space="preserve"> related to the 5GC NF NRM </w:t>
      </w:r>
    </w:p>
    <w:p w:rsidR="00BE1A3E" w:rsidRPr="002B15AA" w:rsidRDefault="00BE1A3E" w:rsidP="00BE1A3E">
      <w:pPr>
        <w:keepNext/>
      </w:pPr>
      <w:r w:rsidRPr="002B15AA">
        <w:t xml:space="preserve">Figure 5.2.1.2-2 shows the inheritance hierarchy from IOC EP_RP related to 5GC NF NRM. </w:t>
      </w:r>
    </w:p>
    <w:p w:rsidR="00BE1A3E" w:rsidRPr="002B15AA" w:rsidRDefault="00BE1A3E" w:rsidP="00BE1A3E">
      <w:pPr>
        <w:jc w:val="center"/>
      </w:pPr>
      <w:r w:rsidRPr="002B15AA">
        <w:object w:dxaOrig="10785" w:dyaOrig="8280">
          <v:shape id="_x0000_i1041" type="#_x0000_t75" style="width:480.5pt;height:368.55pt" o:ole="">
            <v:imagedata r:id="rId49" o:title=""/>
          </v:shape>
          <o:OLEObject Type="Embed" ProgID="Visio.Drawing.11" ShapeID="_x0000_i1041" DrawAspect="Content" ObjectID="_1631570932" r:id="rId50"/>
        </w:object>
      </w:r>
    </w:p>
    <w:p w:rsidR="00BE1A3E" w:rsidRPr="002B15AA" w:rsidRDefault="00BE1A3E" w:rsidP="00BE1A3E">
      <w:pPr>
        <w:pStyle w:val="TF"/>
      </w:pPr>
      <w:r w:rsidRPr="002B15AA">
        <w:t xml:space="preserve">Figure 5.2.1.2-2: Inheritance hierarchy from IOC EP_RP related to the 5GC NF NRM </w:t>
      </w:r>
    </w:p>
    <w:p w:rsidR="00463E3E" w:rsidRPr="00BE1A3E" w:rsidRDefault="00463E3E" w:rsidP="00463E3E">
      <w:pPr>
        <w:rPr>
          <w:rFonts w:hint="eastAsia"/>
          <w:lang w:eastAsia="zh-CN"/>
        </w:rPr>
      </w:pPr>
    </w:p>
    <w:p w:rsidR="00BE1A3E" w:rsidRPr="00A04A77" w:rsidRDefault="00BE1A3E" w:rsidP="00463E3E">
      <w:pPr>
        <w:rPr>
          <w:lang w:val="en-US"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63E3E" w:rsidRPr="007D21AA" w:rsidTr="00EF321A">
        <w:tc>
          <w:tcPr>
            <w:tcW w:w="9521" w:type="dxa"/>
            <w:shd w:val="clear" w:color="auto" w:fill="FFFFCC"/>
            <w:vAlign w:val="center"/>
          </w:tcPr>
          <w:p w:rsidR="00463E3E" w:rsidRPr="007D21AA" w:rsidRDefault="00463E3E" w:rsidP="00EF321A">
            <w:pPr>
              <w:jc w:val="center"/>
              <w:rPr>
                <w:rFonts w:ascii="Arial" w:hAnsi="Arial" w:cs="Arial"/>
                <w:b/>
                <w:bCs/>
                <w:sz w:val="28"/>
                <w:szCs w:val="28"/>
              </w:rPr>
            </w:pPr>
            <w:r>
              <w:rPr>
                <w:rFonts w:ascii="Arial" w:hAnsi="Arial" w:cs="Arial" w:hint="eastAsia"/>
                <w:b/>
                <w:bCs/>
                <w:sz w:val="28"/>
                <w:szCs w:val="28"/>
                <w:lang w:eastAsia="zh-CN"/>
              </w:rPr>
              <w:t>End</w:t>
            </w:r>
            <w:r>
              <w:rPr>
                <w:rFonts w:ascii="Arial" w:hAnsi="Arial" w:cs="Arial"/>
                <w:b/>
                <w:bCs/>
                <w:sz w:val="28"/>
                <w:szCs w:val="28"/>
                <w:lang w:eastAsia="zh-CN"/>
              </w:rPr>
              <w:t xml:space="preserve">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rsidR="00463E3E" w:rsidRDefault="00463E3E">
      <w:pPr>
        <w:rPr>
          <w:noProof/>
          <w:lang w:eastAsia="zh-CN"/>
        </w:rPr>
      </w:pPr>
    </w:p>
    <w:sectPr w:rsidR="00463E3E" w:rsidSect="000B7FED">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3E7B" w:rsidRDefault="002D3E7B">
      <w:r>
        <w:separator/>
      </w:r>
    </w:p>
  </w:endnote>
  <w:endnote w:type="continuationSeparator" w:id="0">
    <w:p w:rsidR="002D3E7B" w:rsidRDefault="002D3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3E7B" w:rsidRDefault="002D3E7B">
      <w:r>
        <w:separator/>
      </w:r>
    </w:p>
  </w:footnote>
  <w:footnote w:type="continuationSeparator" w:id="0">
    <w:p w:rsidR="002D3E7B" w:rsidRDefault="002D3E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5808" w:rsidRDefault="00695808">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05"/>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17386"/>
    <w:rsid w:val="00022E4A"/>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36E7"/>
    <w:rsid w:val="00284FEB"/>
    <w:rsid w:val="002860C4"/>
    <w:rsid w:val="002B5741"/>
    <w:rsid w:val="002D3E7B"/>
    <w:rsid w:val="00305409"/>
    <w:rsid w:val="003609EF"/>
    <w:rsid w:val="0036231A"/>
    <w:rsid w:val="00374DD4"/>
    <w:rsid w:val="003E1A36"/>
    <w:rsid w:val="00410371"/>
    <w:rsid w:val="004242F1"/>
    <w:rsid w:val="00463E3E"/>
    <w:rsid w:val="004B75B7"/>
    <w:rsid w:val="0051580D"/>
    <w:rsid w:val="00547111"/>
    <w:rsid w:val="00592D74"/>
    <w:rsid w:val="005E2C44"/>
    <w:rsid w:val="00621188"/>
    <w:rsid w:val="006257ED"/>
    <w:rsid w:val="0062599B"/>
    <w:rsid w:val="00695808"/>
    <w:rsid w:val="006B46FB"/>
    <w:rsid w:val="006E21FB"/>
    <w:rsid w:val="00711B6E"/>
    <w:rsid w:val="00792342"/>
    <w:rsid w:val="007977A8"/>
    <w:rsid w:val="007B512A"/>
    <w:rsid w:val="007C2097"/>
    <w:rsid w:val="007D6A07"/>
    <w:rsid w:val="007F7259"/>
    <w:rsid w:val="008040A8"/>
    <w:rsid w:val="008279FA"/>
    <w:rsid w:val="008626E7"/>
    <w:rsid w:val="00870EE7"/>
    <w:rsid w:val="008863B9"/>
    <w:rsid w:val="008A45A6"/>
    <w:rsid w:val="008B4739"/>
    <w:rsid w:val="008F686C"/>
    <w:rsid w:val="009148DE"/>
    <w:rsid w:val="00941E30"/>
    <w:rsid w:val="009777D9"/>
    <w:rsid w:val="00991B88"/>
    <w:rsid w:val="009A5753"/>
    <w:rsid w:val="009A579D"/>
    <w:rsid w:val="009E3297"/>
    <w:rsid w:val="009F734F"/>
    <w:rsid w:val="00A246B6"/>
    <w:rsid w:val="00A47E70"/>
    <w:rsid w:val="00A50CF0"/>
    <w:rsid w:val="00A66324"/>
    <w:rsid w:val="00A7671C"/>
    <w:rsid w:val="00AA2CBC"/>
    <w:rsid w:val="00AC5820"/>
    <w:rsid w:val="00AD1CD8"/>
    <w:rsid w:val="00B258BB"/>
    <w:rsid w:val="00B67B97"/>
    <w:rsid w:val="00B742C0"/>
    <w:rsid w:val="00B968C8"/>
    <w:rsid w:val="00BA3EC5"/>
    <w:rsid w:val="00BA51D9"/>
    <w:rsid w:val="00BB5DFC"/>
    <w:rsid w:val="00BC106E"/>
    <w:rsid w:val="00BC285F"/>
    <w:rsid w:val="00BD279D"/>
    <w:rsid w:val="00BD6BB8"/>
    <w:rsid w:val="00BE1A3E"/>
    <w:rsid w:val="00C66BA2"/>
    <w:rsid w:val="00C95985"/>
    <w:rsid w:val="00CC5026"/>
    <w:rsid w:val="00CC68D0"/>
    <w:rsid w:val="00D03F9A"/>
    <w:rsid w:val="00D06D51"/>
    <w:rsid w:val="00D219F1"/>
    <w:rsid w:val="00D24991"/>
    <w:rsid w:val="00D50255"/>
    <w:rsid w:val="00D66520"/>
    <w:rsid w:val="00DE34CF"/>
    <w:rsid w:val="00E0417A"/>
    <w:rsid w:val="00E13F3D"/>
    <w:rsid w:val="00E34898"/>
    <w:rsid w:val="00E34AFE"/>
    <w:rsid w:val="00EA6F11"/>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a"/>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FChar">
    <w:name w:val="TF Char"/>
    <w:link w:val="TF"/>
    <w:rsid w:val="00463E3E"/>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8.emf"/><Relationship Id="rId50" Type="http://schemas.openxmlformats.org/officeDocument/2006/relationships/oleObject" Target="embeddings/oleObject19.bin"/><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13.bin"/><Relationship Id="rId46" Type="http://schemas.openxmlformats.org/officeDocument/2006/relationships/oleObject" Target="embeddings/oleObject17.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3.emf"/><Relationship Id="rId40" Type="http://schemas.openxmlformats.org/officeDocument/2006/relationships/oleObject" Target="embeddings/oleObject14.bin"/><Relationship Id="rId45" Type="http://schemas.openxmlformats.org/officeDocument/2006/relationships/image" Target="media/image17.emf"/><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19.emf"/><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16.bin"/><Relationship Id="rId52"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A9BFC6-1FD0-47DA-ABC0-13A5EBF458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11</Pages>
  <Words>875</Words>
  <Characters>4993</Characters>
  <Application>Microsoft Office Word</Application>
  <DocSecurity>0</DocSecurity>
  <Lines>41</Lines>
  <Paragraphs>11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5857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舒敏</cp:lastModifiedBy>
  <cp:revision>16</cp:revision>
  <cp:lastPrinted>1900-12-31T16:00:00Z</cp:lastPrinted>
  <dcterms:created xsi:type="dcterms:W3CDTF">2019-10-02T15:44:00Z</dcterms:created>
  <dcterms:modified xsi:type="dcterms:W3CDTF">2019-10-02T17:13:00Z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127</vt:lpwstr>
  </property>
  <property fmtid="{D5CDD505-2E9C-101B-9397-08002B2CF9AE}" pid="4" name="MtgTitle">
    <vt:lpwstr/>
  </property>
  <property fmtid="{D5CDD505-2E9C-101B-9397-08002B2CF9AE}" pid="5" name="Location">
    <vt:lpwstr>Sophia-Antipolis</vt:lpwstr>
  </property>
  <property fmtid="{D5CDD505-2E9C-101B-9397-08002B2CF9AE}" pid="6" name="Country">
    <vt:lpwstr>France</vt:lpwstr>
  </property>
  <property fmtid="{D5CDD505-2E9C-101B-9397-08002B2CF9AE}" pid="7" name="StartDate">
    <vt:lpwstr>14th Oct 2019</vt:lpwstr>
  </property>
  <property fmtid="{D5CDD505-2E9C-101B-9397-08002B2CF9AE}" pid="8" name="EndDate">
    <vt:lpwstr>18th Oct 2019</vt:lpwstr>
  </property>
  <property fmtid="{D5CDD505-2E9C-101B-9397-08002B2CF9AE}" pid="9" name="Tdoc#">
    <vt:lpwstr>S5-196263</vt:lpwstr>
  </property>
  <property fmtid="{D5CDD505-2E9C-101B-9397-08002B2CF9AE}" pid="10" name="Spec#">
    <vt:lpwstr>28.541</vt:lpwstr>
  </property>
  <property fmtid="{D5CDD505-2E9C-101B-9397-08002B2CF9AE}" pid="11" name="Cr#">
    <vt:lpwstr>0170</vt:lpwstr>
  </property>
  <property fmtid="{D5CDD505-2E9C-101B-9397-08002B2CF9AE}" pid="12" name="Revision">
    <vt:lpwstr>-</vt:lpwstr>
  </property>
  <property fmtid="{D5CDD505-2E9C-101B-9397-08002B2CF9AE}" pid="13" name="Version">
    <vt:lpwstr>16.2.0</vt:lpwstr>
  </property>
  <property fmtid="{D5CDD505-2E9C-101B-9397-08002B2CF9AE}" pid="14" name="CrTitle">
    <vt:lpwstr>Correct the duplicated IOC NSSFFunction in daigram</vt:lpwstr>
  </property>
  <property fmtid="{D5CDD505-2E9C-101B-9397-08002B2CF9AE}" pid="15" name="SourceIfWg">
    <vt:lpwstr>CATT</vt:lpwstr>
  </property>
  <property fmtid="{D5CDD505-2E9C-101B-9397-08002B2CF9AE}" pid="16" name="SourceIfTsg">
    <vt:lpwstr/>
  </property>
  <property fmtid="{D5CDD505-2E9C-101B-9397-08002B2CF9AE}" pid="17" name="RelatedWis">
    <vt:lpwstr>NETSLICE-5GNRM</vt:lpwstr>
  </property>
  <property fmtid="{D5CDD505-2E9C-101B-9397-08002B2CF9AE}" pid="18" name="Cat">
    <vt:lpwstr>A</vt:lpwstr>
  </property>
  <property fmtid="{D5CDD505-2E9C-101B-9397-08002B2CF9AE}" pid="19" name="ResDate">
    <vt:lpwstr>2019-10-01</vt:lpwstr>
  </property>
  <property fmtid="{D5CDD505-2E9C-101B-9397-08002B2CF9AE}" pid="20" name="Release">
    <vt:lpwstr>Rel-16</vt:lpwstr>
  </property>
</Properties>
</file>